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13000A">
        <w:rPr>
          <w:rFonts w:ascii="Arial" w:hAnsi="Arial" w:cs="Arial" w:hint="eastAsia"/>
          <w:b/>
          <w:sz w:val="24"/>
          <w:lang w:eastAsia="zh-CN"/>
        </w:rPr>
        <w:t>6</w:t>
      </w:r>
      <w:r w:rsidR="006E1715">
        <w:rPr>
          <w:rFonts w:ascii="Arial" w:hAnsi="Arial" w:cs="Arial" w:hint="eastAsia"/>
          <w:b/>
          <w:sz w:val="24"/>
          <w:lang w:eastAsia="zh-CN"/>
        </w:rPr>
        <w:t xml:space="preserve"> bis</w:t>
      </w:r>
      <w:r w:rsidRPr="00E427D8">
        <w:rPr>
          <w:rFonts w:ascii="Arial" w:hAnsi="Arial" w:cs="Arial"/>
          <w:b/>
          <w:sz w:val="24"/>
        </w:rPr>
        <w:tab/>
      </w:r>
      <w:r w:rsidR="00066EC1" w:rsidRPr="00066EC1">
        <w:rPr>
          <w:rFonts w:ascii="Arial" w:hAnsi="Arial" w:cs="Arial"/>
          <w:b/>
          <w:sz w:val="24"/>
        </w:rPr>
        <w:t>S3-</w:t>
      </w:r>
      <w:r w:rsidR="00451C15" w:rsidRPr="00066EC1">
        <w:rPr>
          <w:rFonts w:ascii="Arial" w:hAnsi="Arial" w:cs="Arial"/>
          <w:b/>
          <w:sz w:val="24"/>
        </w:rPr>
        <w:t>193</w:t>
      </w:r>
      <w:r w:rsidR="00451C15">
        <w:rPr>
          <w:rFonts w:ascii="Arial" w:hAnsi="Arial" w:cs="Arial"/>
          <w:b/>
          <w:sz w:val="24"/>
        </w:rPr>
        <w:t>786</w:t>
      </w:r>
    </w:p>
    <w:p w:rsidR="00C022E3" w:rsidRPr="008D7CC9" w:rsidRDefault="00ED238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D238C">
        <w:rPr>
          <w:rFonts w:ascii="Arial" w:hAnsi="Arial" w:cs="Arial"/>
          <w:b/>
          <w:sz w:val="24"/>
        </w:rPr>
        <w:t>Chongqing (China), 14-18 October 2019</w:t>
      </w:r>
      <w:r w:rsidRPr="00ED238C">
        <w:rPr>
          <w:rFonts w:ascii="Arial" w:hAnsi="Arial" w:cs="Arial"/>
          <w:b/>
          <w:sz w:val="24"/>
        </w:rPr>
        <w:tab/>
        <w:t>revision of S3-</w:t>
      </w:r>
      <w:r w:rsidR="00451C15" w:rsidRPr="00ED238C">
        <w:rPr>
          <w:rFonts w:ascii="Arial" w:hAnsi="Arial" w:cs="Arial"/>
          <w:b/>
          <w:sz w:val="24"/>
        </w:rPr>
        <w:t>1</w:t>
      </w:r>
      <w:r w:rsidR="00451C15">
        <w:rPr>
          <w:rFonts w:ascii="Arial" w:hAnsi="Arial" w:cs="Arial"/>
          <w:b/>
          <w:sz w:val="24"/>
        </w:rPr>
        <w:t>93639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153C71">
        <w:rPr>
          <w:rFonts w:ascii="Arial" w:hAnsi="Arial" w:cs="Arial" w:hint="eastAsia"/>
          <w:b/>
          <w:lang w:eastAsia="zh-CN"/>
        </w:rPr>
        <w:t xml:space="preserve">the </w:t>
      </w:r>
      <w:r w:rsidR="0035665D">
        <w:rPr>
          <w:rFonts w:ascii="Arial" w:hAnsi="Arial" w:cs="Arial" w:hint="eastAsia"/>
          <w:b/>
          <w:lang w:eastAsia="zh-CN"/>
        </w:rPr>
        <w:t xml:space="preserve">description </w:t>
      </w:r>
      <w:r w:rsidR="00E7059D">
        <w:rPr>
          <w:rFonts w:ascii="Arial" w:hAnsi="Arial" w:cs="Arial" w:hint="eastAsia"/>
          <w:b/>
          <w:lang w:eastAsia="zh-CN"/>
        </w:rPr>
        <w:t>for g</w:t>
      </w:r>
      <w:r w:rsidR="00E7059D" w:rsidRPr="00E7059D">
        <w:rPr>
          <w:rFonts w:ascii="Arial" w:hAnsi="Arial" w:cs="Arial"/>
          <w:b/>
          <w:lang w:eastAsia="zh-CN"/>
        </w:rPr>
        <w:t>eneric virtualized</w:t>
      </w:r>
      <w:r w:rsidR="00E7059D">
        <w:rPr>
          <w:rFonts w:ascii="Arial" w:hAnsi="Arial" w:cs="Arial"/>
          <w:b/>
          <w:lang w:eastAsia="zh-CN"/>
        </w:rPr>
        <w:t xml:space="preserve"> network product model of type </w:t>
      </w:r>
      <w:r w:rsidR="003D19CE">
        <w:rPr>
          <w:rFonts w:ascii="Arial" w:hAnsi="Arial" w:cs="Arial" w:hint="eastAsia"/>
          <w:b/>
          <w:lang w:eastAsia="zh-CN"/>
        </w:rPr>
        <w:t>3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404673">
        <w:rPr>
          <w:rFonts w:ascii="Arial" w:hAnsi="Arial"/>
          <w:b/>
          <w:lang w:eastAsia="zh-CN"/>
        </w:rPr>
        <w:t>5.9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 description</w:t>
      </w:r>
      <w:r w:rsidR="00E7059D">
        <w:rPr>
          <w:rFonts w:hint="eastAsia"/>
          <w:noProof/>
          <w:lang w:eastAsia="zh-CN"/>
        </w:rPr>
        <w:t xml:space="preserve"> for </w:t>
      </w:r>
      <w:r w:rsidR="00E7059D">
        <w:rPr>
          <w:rFonts w:hint="eastAsia"/>
          <w:lang w:eastAsia="zh-CN"/>
        </w:rPr>
        <w:t>g</w:t>
      </w:r>
      <w:r w:rsidR="00E7059D" w:rsidRPr="00166948">
        <w:t xml:space="preserve">eneric </w:t>
      </w:r>
      <w:r w:rsidR="00E7059D">
        <w:rPr>
          <w:rFonts w:hint="eastAsia"/>
          <w:lang w:eastAsia="zh-CN"/>
        </w:rPr>
        <w:t xml:space="preserve">virtualized network </w:t>
      </w:r>
      <w:r w:rsidR="00E7059D" w:rsidRPr="00166948">
        <w:t>product model</w:t>
      </w:r>
      <w:r w:rsidR="00E7059D">
        <w:rPr>
          <w:rFonts w:hint="eastAsia"/>
          <w:lang w:eastAsia="zh-CN"/>
        </w:rPr>
        <w:t xml:space="preserve"> of type </w:t>
      </w:r>
      <w:r w:rsidR="003D19CE">
        <w:rPr>
          <w:rFonts w:hint="eastAsia"/>
          <w:lang w:eastAsia="zh-CN"/>
        </w:rPr>
        <w:t>3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ab/>
        <w:t>[1]  3GPP TR 33.916: "Security Assurance Methodology (SCAS) for 3GPP network products"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ab/>
        <w:t>[2]  3GPP TR 33.926: "Security Assurance Specification (SCAS) threats and critical assets in 3GPP network product classes"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ab/>
        <w:t>[3]  3GPP TR 33.117: "Catalogue of general security assurance requirements"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ab/>
        <w:t>[4]  3GPP TR 21.905: " Vocabulary for 3GPP Specifications"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[5] 3GPP TS 28.500: "Management concept, architecture and requirements for mobile networks that include virtualized network functions"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[6] ETSI GS NFV-SEC 001: "Network Functions Virtualisation (NFV); NFV Security; Problem Statement"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[7] GSMA Network Equipment Security Assurance Scheme – Vendor Development and Product Lifecycle Requirements and Accreditation Process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[8] ETSI GR NFV-SEC 007: "Functions Virtualisation (NFV); Trust; Report on Attestation Technologies and Practices for Secure Deployments"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[9]3GPP TR 33.848: "Study on security impacts of virtualisation"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[10] 3GPP TR 33.805: "Study on security assurance methodology for 3GPP network products (Release 12) "</w:t>
      </w:r>
    </w:p>
    <w:p w:rsidR="007F22F4" w:rsidRPr="007F22F4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[11] ETSI GS NFV 002: " Network Functions Virtualisation (NFV); Architectural Framework"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 xml:space="preserve">contribution </w:t>
      </w:r>
      <w:r w:rsidR="0035665D">
        <w:rPr>
          <w:lang w:eastAsia="zh-CN"/>
        </w:rPr>
        <w:t>describes</w:t>
      </w:r>
      <w:r w:rsidR="0035665D">
        <w:rPr>
          <w:rFonts w:hint="eastAsia"/>
          <w:lang w:eastAsia="zh-CN"/>
        </w:rPr>
        <w:t xml:space="preserve"> </w:t>
      </w:r>
      <w:r w:rsidR="00E7059D">
        <w:rPr>
          <w:rFonts w:hint="eastAsia"/>
          <w:lang w:eastAsia="zh-CN"/>
        </w:rPr>
        <w:t>the g</w:t>
      </w:r>
      <w:r w:rsidR="00E7059D" w:rsidRPr="00166948">
        <w:t xml:space="preserve">eneric </w:t>
      </w:r>
      <w:r w:rsidR="00E7059D">
        <w:rPr>
          <w:rFonts w:hint="eastAsia"/>
          <w:lang w:eastAsia="zh-CN"/>
        </w:rPr>
        <w:t xml:space="preserve">virtualized network </w:t>
      </w:r>
      <w:r w:rsidR="00E7059D" w:rsidRPr="00166948">
        <w:t>product model</w:t>
      </w:r>
      <w:r w:rsidR="00E7059D">
        <w:rPr>
          <w:rFonts w:hint="eastAsia"/>
          <w:lang w:eastAsia="zh-CN"/>
        </w:rPr>
        <w:t xml:space="preserve"> of type </w:t>
      </w:r>
      <w:r w:rsidR="003D19CE">
        <w:rPr>
          <w:rFonts w:hint="eastAsia"/>
          <w:lang w:eastAsia="zh-CN"/>
        </w:rPr>
        <w:t>3</w:t>
      </w:r>
      <w:r w:rsidR="00B803A5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bookmarkEnd w:id="0"/>
    <w:bookmarkEnd w:id="1"/>
    <w:bookmarkEnd w:id="2"/>
    <w:bookmarkEnd w:id="3"/>
    <w:bookmarkEnd w:id="4"/>
    <w:p w:rsidR="003447B8" w:rsidRPr="00A87E90" w:rsidRDefault="003447B8" w:rsidP="003447B8">
      <w:pPr>
        <w:pStyle w:val="4"/>
        <w:overflowPunct w:val="0"/>
        <w:autoSpaceDE w:val="0"/>
        <w:autoSpaceDN w:val="0"/>
        <w:adjustRightInd w:val="0"/>
        <w:textAlignment w:val="baseline"/>
        <w:rPr>
          <w:ins w:id="5" w:author="xiaojun" w:date="2019-08-01T13:52:00Z"/>
          <w:rFonts w:eastAsiaTheme="minorEastAsia"/>
          <w:lang w:eastAsia="zh-CN"/>
          <w:rPrChange w:id="6" w:author="xiaojun" w:date="2019-08-02T08:35:00Z">
            <w:rPr>
              <w:ins w:id="7" w:author="xiaojun" w:date="2019-08-01T13:52:00Z"/>
              <w:rFonts w:eastAsia="MS Mincho"/>
            </w:rPr>
          </w:rPrChange>
        </w:rPr>
      </w:pPr>
      <w:ins w:id="8" w:author="xiaojun" w:date="2019-08-01T13:52:00Z">
        <w:r w:rsidRPr="007C3FDC">
          <w:rPr>
            <w:rFonts w:eastAsia="MS Mincho" w:hint="eastAsia"/>
          </w:rPr>
          <w:t>5.</w:t>
        </w:r>
      </w:ins>
      <w:ins w:id="9" w:author="xiaojun" w:date="2019-08-19T11:06:00Z">
        <w:r w:rsidR="00DB172C">
          <w:rPr>
            <w:rFonts w:eastAsiaTheme="minorEastAsia" w:hint="eastAsia"/>
            <w:lang w:eastAsia="zh-CN"/>
          </w:rPr>
          <w:t>2</w:t>
        </w:r>
      </w:ins>
      <w:ins w:id="10" w:author="xiaojun" w:date="2019-08-01T13:52:00Z">
        <w:r w:rsidRPr="007C3FDC">
          <w:rPr>
            <w:rFonts w:eastAsia="MS Mincho" w:hint="eastAsia"/>
          </w:rPr>
          <w:t>.</w:t>
        </w:r>
      </w:ins>
      <w:ins w:id="11" w:author="齐旻鹏" w:date="2019-09-25T18:19:00Z">
        <w:r w:rsidR="003429B8">
          <w:rPr>
            <w:rFonts w:eastAsia="MS Mincho"/>
          </w:rPr>
          <w:t>5</w:t>
        </w:r>
      </w:ins>
      <w:ins w:id="12" w:author="xiaojun" w:date="2019-08-01T13:52:00Z">
        <w:r w:rsidRPr="007C3FDC">
          <w:rPr>
            <w:rFonts w:eastAsia="MS Mincho" w:hint="eastAsia"/>
          </w:rPr>
          <w:t>.</w:t>
        </w:r>
      </w:ins>
      <w:ins w:id="13" w:author="齐旻鹏" w:date="2019-09-25T18:19:00Z">
        <w:r w:rsidR="003429B8">
          <w:rPr>
            <w:rFonts w:eastAsiaTheme="minorEastAsia"/>
            <w:lang w:eastAsia="zh-CN"/>
          </w:rPr>
          <w:t>x</w:t>
        </w:r>
      </w:ins>
      <w:ins w:id="14" w:author="xiaojun" w:date="2019-08-01T13:52:00Z">
        <w:r w:rsidR="00A87E90">
          <w:rPr>
            <w:rFonts w:eastAsia="MS Mincho" w:hint="eastAsia"/>
          </w:rPr>
          <w:t xml:space="preserve"> </w:t>
        </w:r>
      </w:ins>
      <w:ins w:id="15" w:author="xiaojun" w:date="2019-08-02T09:41:00Z">
        <w:r w:rsidR="00A87E90" w:rsidRPr="00166948">
          <w:t xml:space="preserve">Generic </w:t>
        </w:r>
      </w:ins>
      <w:ins w:id="16" w:author="xiaojun" w:date="2019-08-02T09:42:00Z">
        <w:r w:rsidR="00A87E90">
          <w:rPr>
            <w:rFonts w:hint="eastAsia"/>
            <w:lang w:eastAsia="zh-CN"/>
          </w:rPr>
          <w:t xml:space="preserve">virtualized network </w:t>
        </w:r>
      </w:ins>
      <w:ins w:id="17" w:author="xiaojun" w:date="2019-08-02T09:41:00Z">
        <w:r w:rsidR="00A87E90" w:rsidRPr="00166948">
          <w:t>product model</w:t>
        </w:r>
      </w:ins>
      <w:ins w:id="18" w:author="xiaojun" w:date="2019-08-02T09:42:00Z">
        <w:r w:rsidR="00A87E90">
          <w:rPr>
            <w:rFonts w:hint="eastAsia"/>
            <w:lang w:eastAsia="zh-CN"/>
          </w:rPr>
          <w:t xml:space="preserve"> of type </w:t>
        </w:r>
      </w:ins>
      <w:ins w:id="19" w:author="xiaojun" w:date="2019-08-05T15:47:00Z">
        <w:r w:rsidR="003D19CE">
          <w:rPr>
            <w:rFonts w:hint="eastAsia"/>
            <w:lang w:eastAsia="zh-CN"/>
          </w:rPr>
          <w:t>3</w:t>
        </w:r>
      </w:ins>
    </w:p>
    <w:p w:rsidR="007C3FDC" w:rsidRPr="00A87E90" w:rsidRDefault="00A87E90" w:rsidP="008B42B7">
      <w:pPr>
        <w:rPr>
          <w:ins w:id="20" w:author="xiaojun" w:date="2019-08-01T13:52:00Z"/>
          <w:lang w:eastAsia="zh-CN"/>
          <w:rPrChange w:id="21" w:author="xiaojun" w:date="2019-08-02T09:42:00Z">
            <w:rPr>
              <w:ins w:id="22" w:author="xiaojun" w:date="2019-08-01T13:52:00Z"/>
              <w:lang w:val="en-US" w:eastAsia="zh-CN"/>
            </w:rPr>
          </w:rPrChange>
        </w:rPr>
      </w:pPr>
      <w:ins w:id="23" w:author="xiaojun" w:date="2019-08-02T09:42:00Z">
        <w:r>
          <w:rPr>
            <w:rFonts w:hint="eastAsia"/>
            <w:lang w:eastAsia="zh-CN"/>
          </w:rPr>
          <w:t>For the</w:t>
        </w:r>
      </w:ins>
      <w:ins w:id="24" w:author="xiaojun" w:date="2019-08-02T09:46:00Z">
        <w:r>
          <w:rPr>
            <w:rFonts w:hint="eastAsia"/>
            <w:lang w:eastAsia="zh-CN"/>
          </w:rPr>
          <w:t xml:space="preserve"> virtualized network product class</w:t>
        </w:r>
      </w:ins>
      <w:ins w:id="25" w:author="xiaojun" w:date="2019-08-02T09:42:00Z">
        <w:r>
          <w:rPr>
            <w:rFonts w:hint="eastAsia"/>
            <w:lang w:eastAsia="zh-CN"/>
          </w:rPr>
          <w:t xml:space="preserve"> </w:t>
        </w:r>
      </w:ins>
      <w:ins w:id="26" w:author="Tao Wan" w:date="2019-09-26T15:33:00Z">
        <w:r w:rsidR="000165B7">
          <w:rPr>
            <w:lang w:eastAsia="zh-CN"/>
          </w:rPr>
          <w:t>model of</w:t>
        </w:r>
      </w:ins>
      <w:ins w:id="27" w:author="xiaojun" w:date="2019-08-02T09:42:00Z">
        <w:r w:rsidR="000165B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type </w:t>
        </w:r>
      </w:ins>
      <w:ins w:id="28" w:author="xiaojun" w:date="2019-08-05T15:47:00Z">
        <w:r w:rsidR="003D19CE">
          <w:rPr>
            <w:rFonts w:hint="eastAsia"/>
            <w:lang w:eastAsia="zh-CN"/>
          </w:rPr>
          <w:t>3</w:t>
        </w:r>
      </w:ins>
      <w:ins w:id="29" w:author="xiaojun" w:date="2019-08-02T09:42:00Z">
        <w:r>
          <w:rPr>
            <w:rFonts w:hint="eastAsia"/>
            <w:lang w:eastAsia="zh-CN"/>
          </w:rPr>
          <w:t xml:space="preserve"> </w:t>
        </w:r>
      </w:ins>
      <w:ins w:id="30" w:author="xiaojun" w:date="2019-08-02T09:47:00Z">
        <w:r w:rsidR="00E2429E">
          <w:rPr>
            <w:rFonts w:hint="eastAsia"/>
            <w:lang w:eastAsia="zh-CN"/>
          </w:rPr>
          <w:t>(</w:t>
        </w:r>
        <w:r>
          <w:rPr>
            <w:rFonts w:hint="eastAsia"/>
            <w:lang w:eastAsia="zh-CN"/>
          </w:rPr>
          <w:t xml:space="preserve">i.e. </w:t>
        </w:r>
      </w:ins>
      <w:ins w:id="31" w:author="xiaojun" w:date="2019-08-02T09:46:00Z">
        <w:r w:rsidRPr="009F33E2">
          <w:rPr>
            <w:noProof/>
            <w:lang w:val="en-US" w:eastAsia="zh-CN"/>
          </w:rPr>
          <w:t>implement</w:t>
        </w:r>
      </w:ins>
      <w:ins w:id="32" w:author="xiaojun" w:date="2019-08-02T09:47:00Z">
        <w:r>
          <w:rPr>
            <w:rFonts w:hint="eastAsia"/>
            <w:noProof/>
            <w:lang w:val="en-US" w:eastAsia="zh-CN"/>
          </w:rPr>
          <w:t>ing</w:t>
        </w:r>
      </w:ins>
      <w:ins w:id="33" w:author="xiaojun" w:date="2019-08-02T09:46:00Z">
        <w:r w:rsidRPr="009F33E2">
          <w:rPr>
            <w:noProof/>
            <w:lang w:val="en-US" w:eastAsia="zh-CN"/>
          </w:rPr>
          <w:t xml:space="preserve"> 3GPP defined functionalities</w:t>
        </w:r>
      </w:ins>
      <w:ins w:id="34" w:author="xiaojun" w:date="2019-08-05T15:48:00Z">
        <w:r w:rsidR="003D19CE" w:rsidRPr="009F33E2">
          <w:rPr>
            <w:noProof/>
            <w:lang w:val="en-US" w:eastAsia="zh-CN"/>
          </w:rPr>
          <w:t xml:space="preserve">, </w:t>
        </w:r>
      </w:ins>
      <w:ins w:id="35" w:author="xiaojun" w:date="2019-08-10T08:41:00Z">
        <w:r w:rsidR="009E526B">
          <w:rPr>
            <w:noProof/>
            <w:lang w:val="en-US" w:eastAsia="zh-CN"/>
          </w:rPr>
          <w:t>virtualisation</w:t>
        </w:r>
      </w:ins>
      <w:ins w:id="36" w:author="xiaojun" w:date="2019-08-05T15:48:00Z">
        <w:r w:rsidR="003D19CE" w:rsidRPr="009F33E2">
          <w:rPr>
            <w:noProof/>
            <w:lang w:val="en-US" w:eastAsia="zh-CN"/>
          </w:rPr>
          <w:t xml:space="preserve"> layer, and hardware layer</w:t>
        </w:r>
      </w:ins>
      <w:ins w:id="37" w:author="xiaojun" w:date="2019-08-02T09:47:00Z">
        <w:r>
          <w:rPr>
            <w:rFonts w:hint="eastAsia"/>
            <w:noProof/>
            <w:lang w:val="en-US" w:eastAsia="zh-CN"/>
          </w:rPr>
          <w:t>)</w:t>
        </w:r>
      </w:ins>
      <w:ins w:id="38" w:author="xiaojun" w:date="2019-08-02T09:48:00Z">
        <w:r>
          <w:rPr>
            <w:rFonts w:hint="eastAsia"/>
            <w:noProof/>
            <w:lang w:val="en-US" w:eastAsia="zh-CN"/>
          </w:rPr>
          <w:t>, the following figure</w:t>
        </w:r>
      </w:ins>
      <w:ins w:id="39" w:author="xiaojun" w:date="2019-08-02T09:49:00Z">
        <w:r w:rsidRPr="00166948">
          <w:t xml:space="preserve"> </w:t>
        </w:r>
      </w:ins>
      <w:ins w:id="40" w:author="xiaojun" w:date="2019-08-02T09:51:00Z">
        <w:r>
          <w:rPr>
            <w:rFonts w:hint="eastAsia"/>
            <w:lang w:eastAsia="zh-CN"/>
          </w:rPr>
          <w:t>5.</w:t>
        </w:r>
      </w:ins>
      <w:ins w:id="41" w:author="xiaojun" w:date="2019-08-19T11:07:00Z">
        <w:r w:rsidR="00DB172C">
          <w:rPr>
            <w:rFonts w:hint="eastAsia"/>
            <w:lang w:eastAsia="zh-CN"/>
          </w:rPr>
          <w:t>2</w:t>
        </w:r>
      </w:ins>
      <w:ins w:id="42" w:author="xiaojun" w:date="2019-08-02T09:51:00Z">
        <w:r>
          <w:rPr>
            <w:rFonts w:hint="eastAsia"/>
            <w:lang w:eastAsia="zh-CN"/>
          </w:rPr>
          <w:t>.</w:t>
        </w:r>
      </w:ins>
      <w:ins w:id="43" w:author="齐旻鹏" w:date="2019-09-25T20:15:00Z">
        <w:r w:rsidR="00B06A99">
          <w:rPr>
            <w:lang w:eastAsia="zh-CN"/>
          </w:rPr>
          <w:t>5</w:t>
        </w:r>
      </w:ins>
      <w:ins w:id="44" w:author="xiaojun" w:date="2019-08-02T09:49:00Z">
        <w:r w:rsidRPr="00166948">
          <w:t>.</w:t>
        </w:r>
      </w:ins>
      <w:ins w:id="45" w:author="齐旻鹏" w:date="2019-09-25T20:15:00Z">
        <w:r w:rsidR="00B06A99">
          <w:rPr>
            <w:lang w:eastAsia="zh-CN"/>
          </w:rPr>
          <w:t>x</w:t>
        </w:r>
      </w:ins>
      <w:ins w:id="46" w:author="xiaojun" w:date="2019-08-02T09:49:00Z">
        <w:r w:rsidRPr="00166948">
          <w:t>-</w:t>
        </w:r>
      </w:ins>
      <w:ins w:id="47" w:author="xiaojun" w:date="2019-08-05T15:48:00Z">
        <w:r w:rsidR="003D19CE">
          <w:rPr>
            <w:rFonts w:hint="eastAsia"/>
            <w:lang w:eastAsia="zh-CN"/>
          </w:rPr>
          <w:t>1</w:t>
        </w:r>
      </w:ins>
      <w:ins w:id="48" w:author="xiaojun" w:date="2019-08-02T09:49:00Z">
        <w:r w:rsidRPr="00166948">
          <w:t xml:space="preserve"> depicts the components of a generic network product model </w:t>
        </w:r>
      </w:ins>
      <w:ins w:id="49" w:author="Tao Wan" w:date="2019-09-26T15:33:00Z">
        <w:r w:rsidR="000165B7">
          <w:t xml:space="preserve">of type 3 </w:t>
        </w:r>
      </w:ins>
      <w:ins w:id="50" w:author="xiaojun" w:date="2019-08-02T09:49:00Z">
        <w:r w:rsidRPr="00166948">
          <w:t>at a high level.</w:t>
        </w:r>
      </w:ins>
    </w:p>
    <w:p w:rsidR="00E30E65" w:rsidRDefault="00955B55">
      <w:pPr>
        <w:jc w:val="center"/>
        <w:rPr>
          <w:ins w:id="51" w:author="xiaojun" w:date="2019-08-02T10:30:00Z"/>
          <w:lang w:val="en-US" w:eastAsia="zh-CN"/>
        </w:rPr>
        <w:pPrChange w:id="52" w:author="xiaojun" w:date="2019-08-02T10:30:00Z">
          <w:pPr/>
        </w:pPrChange>
      </w:pPr>
      <w:ins w:id="53" w:author="xiaojun" w:date="2019-08-10T08:57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5101145" cy="1524966"/>
              <wp:effectExtent l="19050" t="0" r="425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02024" cy="152522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30E65" w:rsidRDefault="00E2429E">
      <w:pPr>
        <w:jc w:val="center"/>
        <w:rPr>
          <w:ins w:id="54" w:author="xiaojun" w:date="2019-08-01T11:58:00Z"/>
          <w:lang w:val="en-US" w:eastAsia="zh-CN"/>
        </w:rPr>
        <w:pPrChange w:id="55" w:author="xiaojun" w:date="2019-08-02T10:30:00Z">
          <w:pPr/>
        </w:pPrChange>
      </w:pPr>
      <w:ins w:id="56" w:author="xiaojun" w:date="2019-08-02T10:30:00Z">
        <w:r>
          <w:rPr>
            <w:rFonts w:hint="eastAsia"/>
            <w:lang w:val="en-US" w:eastAsia="zh-CN"/>
          </w:rPr>
          <w:t>Figure 5.</w:t>
        </w:r>
      </w:ins>
      <w:ins w:id="57" w:author="xiaojun" w:date="2019-08-19T11:08:00Z">
        <w:r w:rsidR="00130C2D">
          <w:rPr>
            <w:rFonts w:hint="eastAsia"/>
            <w:lang w:val="en-US" w:eastAsia="zh-CN"/>
          </w:rPr>
          <w:t>2</w:t>
        </w:r>
      </w:ins>
      <w:ins w:id="58" w:author="xiaojun" w:date="2019-08-02T10:30:00Z">
        <w:r>
          <w:rPr>
            <w:rFonts w:hint="eastAsia"/>
            <w:lang w:val="en-US" w:eastAsia="zh-CN"/>
          </w:rPr>
          <w:t>.</w:t>
        </w:r>
      </w:ins>
      <w:ins w:id="59" w:author="齐旻鹏" w:date="2019-09-25T20:12:00Z">
        <w:r w:rsidR="00B06A99">
          <w:rPr>
            <w:lang w:val="en-US" w:eastAsia="zh-CN"/>
          </w:rPr>
          <w:t>5</w:t>
        </w:r>
      </w:ins>
      <w:ins w:id="60" w:author="xiaojun" w:date="2019-08-02T10:30:00Z">
        <w:r>
          <w:rPr>
            <w:rFonts w:hint="eastAsia"/>
            <w:lang w:val="en-US" w:eastAsia="zh-CN"/>
          </w:rPr>
          <w:t>.</w:t>
        </w:r>
      </w:ins>
      <w:ins w:id="61" w:author="齐旻鹏" w:date="2019-09-25T20:13:00Z">
        <w:r w:rsidR="00B06A99">
          <w:rPr>
            <w:lang w:val="en-US" w:eastAsia="zh-CN"/>
          </w:rPr>
          <w:t>x</w:t>
        </w:r>
      </w:ins>
      <w:ins w:id="62" w:author="xiaojun" w:date="2019-08-02T10:30:00Z">
        <w:r>
          <w:rPr>
            <w:rFonts w:hint="eastAsia"/>
            <w:lang w:val="en-US" w:eastAsia="zh-CN"/>
          </w:rPr>
          <w:t>-</w:t>
        </w:r>
      </w:ins>
      <w:ins w:id="63" w:author="xiaojun" w:date="2019-08-05T15:48:00Z">
        <w:r w:rsidR="003D19CE">
          <w:rPr>
            <w:rFonts w:hint="eastAsia"/>
            <w:lang w:val="en-US" w:eastAsia="zh-CN"/>
          </w:rPr>
          <w:t>1</w:t>
        </w:r>
      </w:ins>
      <w:ins w:id="64" w:author="xiaojun" w:date="2019-08-02T11:59:00Z">
        <w:r w:rsidR="00E13852">
          <w:rPr>
            <w:rFonts w:hint="eastAsia"/>
            <w:lang w:val="en-US" w:eastAsia="zh-CN"/>
          </w:rPr>
          <w:t xml:space="preserve"> GVN</w:t>
        </w:r>
      </w:ins>
      <w:ins w:id="65" w:author="xiaojun" w:date="2019-08-05T08:58:00Z">
        <w:r>
          <w:rPr>
            <w:rFonts w:hint="eastAsia"/>
            <w:lang w:val="en-US" w:eastAsia="zh-CN"/>
          </w:rPr>
          <w:t>P</w:t>
        </w:r>
      </w:ins>
      <w:ins w:id="66" w:author="xiaojun" w:date="2019-08-05T09:06:00Z">
        <w:r>
          <w:rPr>
            <w:rFonts w:hint="eastAsia"/>
            <w:lang w:val="en-US" w:eastAsia="zh-CN"/>
          </w:rPr>
          <w:t xml:space="preserve"> model</w:t>
        </w:r>
      </w:ins>
    </w:p>
    <w:p w:rsidR="00451C15" w:rsidRPr="00451C15" w:rsidRDefault="00451C15" w:rsidP="00451C15">
      <w:pPr>
        <w:keepLines/>
        <w:ind w:left="1135" w:hanging="851"/>
        <w:rPr>
          <w:ins w:id="67" w:author="齐旻鹏" w:date="2019-10-16T14:57:00Z"/>
          <w:rFonts w:eastAsiaTheme="minorEastAsia"/>
          <w:color w:val="FF0000"/>
        </w:rPr>
      </w:pPr>
      <w:ins w:id="68" w:author="齐旻鹏" w:date="2019-10-16T14:57:00Z">
        <w:r w:rsidRPr="00451C15">
          <w:rPr>
            <w:rFonts w:eastAsiaTheme="minorEastAsia"/>
            <w:color w:val="FF0000"/>
          </w:rPr>
          <w:t xml:space="preserve">Editor’s Note: </w:t>
        </w:r>
        <w:r w:rsidRPr="00451C15">
          <w:rPr>
            <w:rFonts w:eastAsiaTheme="minorEastAsia" w:hint="eastAsia"/>
            <w:color w:val="FF0000"/>
            <w:lang w:eastAsia="zh-CN"/>
          </w:rPr>
          <w:t>H</w:t>
        </w:r>
        <w:r w:rsidRPr="00451C15">
          <w:rPr>
            <w:rFonts w:eastAsiaTheme="minorEastAsia"/>
            <w:color w:val="FF0000"/>
            <w:lang w:eastAsia="zh-CN"/>
          </w:rPr>
          <w:t xml:space="preserve">ow to involve containers into this model is </w:t>
        </w:r>
        <w:r w:rsidRPr="00451C15">
          <w:rPr>
            <w:rFonts w:eastAsiaTheme="minorEastAsia" w:hint="eastAsia"/>
            <w:color w:val="FF0000"/>
            <w:lang w:eastAsia="zh-CN"/>
          </w:rPr>
          <w:t xml:space="preserve">FFS. </w:t>
        </w:r>
      </w:ins>
    </w:p>
    <w:p w:rsidR="00451C15" w:rsidRPr="00451C15" w:rsidRDefault="00451C15" w:rsidP="00451C15">
      <w:pPr>
        <w:keepLines/>
        <w:ind w:left="1135" w:hanging="851"/>
        <w:rPr>
          <w:ins w:id="69" w:author="齐旻鹏" w:date="2019-10-16T14:57:00Z"/>
          <w:rFonts w:eastAsiaTheme="minorEastAsia"/>
          <w:color w:val="FF0000"/>
        </w:rPr>
      </w:pPr>
      <w:ins w:id="70" w:author="齐旻鹏" w:date="2019-10-16T14:57:00Z">
        <w:r w:rsidRPr="00451C15">
          <w:rPr>
            <w:rFonts w:eastAsiaTheme="minorEastAsia"/>
            <w:color w:val="FF0000"/>
          </w:rPr>
          <w:t xml:space="preserve">Editor’s Note: </w:t>
        </w:r>
        <w:r w:rsidRPr="00451C15">
          <w:rPr>
            <w:rFonts w:eastAsiaTheme="minorEastAsia" w:hint="eastAsia"/>
            <w:color w:val="FF0000"/>
            <w:lang w:eastAsia="zh-CN"/>
          </w:rPr>
          <w:t xml:space="preserve">The figure needs to be updated. </w:t>
        </w:r>
      </w:ins>
    </w:p>
    <w:p w:rsidR="007C3FDC" w:rsidRDefault="001E467D" w:rsidP="008B42B7">
      <w:pPr>
        <w:rPr>
          <w:ins w:id="71" w:author="xiaojun" w:date="2019-08-02T10:51:00Z"/>
          <w:lang w:eastAsia="zh-CN"/>
        </w:rPr>
      </w:pPr>
      <w:ins w:id="72" w:author="xiaojun" w:date="2019-08-05T09:16:00Z">
        <w:r>
          <w:rPr>
            <w:rFonts w:hint="eastAsia"/>
            <w:lang w:eastAsia="zh-CN"/>
          </w:rPr>
          <w:t>Compared to the</w:t>
        </w:r>
        <w:r w:rsidR="008F0508">
          <w:rPr>
            <w:rFonts w:hint="eastAsia"/>
            <w:lang w:eastAsia="zh-CN"/>
          </w:rPr>
          <w:t xml:space="preserve"> GVNP model of type </w:t>
        </w:r>
      </w:ins>
      <w:ins w:id="73" w:author="xiaojun" w:date="2019-08-05T16:52:00Z">
        <w:r w:rsidR="008F0508">
          <w:rPr>
            <w:rFonts w:hint="eastAsia"/>
            <w:lang w:eastAsia="zh-CN"/>
          </w:rPr>
          <w:t>2</w:t>
        </w:r>
      </w:ins>
      <w:ins w:id="74" w:author="xiaojun" w:date="2019-08-05T09:17:00Z">
        <w:r w:rsidR="008F0508">
          <w:rPr>
            <w:rFonts w:hint="eastAsia"/>
            <w:lang w:eastAsia="zh-CN"/>
          </w:rPr>
          <w:t xml:space="preserve"> in the figure 5.</w:t>
        </w:r>
      </w:ins>
      <w:ins w:id="75" w:author="xiaojun" w:date="2019-08-19T11:07:00Z">
        <w:r w:rsidR="00DB172C">
          <w:rPr>
            <w:rFonts w:hint="eastAsia"/>
            <w:lang w:eastAsia="zh-CN"/>
          </w:rPr>
          <w:t>2</w:t>
        </w:r>
      </w:ins>
      <w:ins w:id="76" w:author="xiaojun" w:date="2019-08-05T09:17:00Z">
        <w:r w:rsidR="008F0508">
          <w:rPr>
            <w:rFonts w:hint="eastAsia"/>
            <w:lang w:eastAsia="zh-CN"/>
          </w:rPr>
          <w:t>.</w:t>
        </w:r>
      </w:ins>
      <w:ins w:id="77" w:author="齐旻鹏" w:date="2019-09-25T20:13:00Z">
        <w:r w:rsidR="00B06A99">
          <w:rPr>
            <w:lang w:eastAsia="zh-CN"/>
          </w:rPr>
          <w:t>5</w:t>
        </w:r>
      </w:ins>
      <w:ins w:id="78" w:author="xiaojun" w:date="2019-08-05T09:17:00Z">
        <w:r w:rsidR="008F0508">
          <w:rPr>
            <w:rFonts w:hint="eastAsia"/>
            <w:lang w:eastAsia="zh-CN"/>
          </w:rPr>
          <w:t>.</w:t>
        </w:r>
      </w:ins>
      <w:ins w:id="79" w:author="齐旻鹏" w:date="2019-09-25T20:14:00Z">
        <w:r w:rsidR="00B06A99">
          <w:rPr>
            <w:lang w:eastAsia="zh-CN"/>
          </w:rPr>
          <w:t>3</w:t>
        </w:r>
      </w:ins>
      <w:ins w:id="80" w:author="xiaojun" w:date="2019-08-05T09:17:00Z">
        <w:r>
          <w:rPr>
            <w:rFonts w:hint="eastAsia"/>
            <w:lang w:eastAsia="zh-CN"/>
          </w:rPr>
          <w:t>-1</w:t>
        </w:r>
      </w:ins>
      <w:ins w:id="81" w:author="xiaojun" w:date="2019-08-05T09:16:00Z">
        <w:r>
          <w:rPr>
            <w:rFonts w:hint="eastAsia"/>
            <w:lang w:eastAsia="zh-CN"/>
          </w:rPr>
          <w:t xml:space="preserve">, </w:t>
        </w:r>
      </w:ins>
      <w:ins w:id="82" w:author="xiaojun" w:date="2019-08-05T09:17:00Z">
        <w:r w:rsidR="008F0508">
          <w:rPr>
            <w:rFonts w:hint="eastAsia"/>
            <w:lang w:eastAsia="zh-CN"/>
          </w:rPr>
          <w:t xml:space="preserve">the GVNP model of type </w:t>
        </w:r>
      </w:ins>
      <w:ins w:id="83" w:author="xiaojun" w:date="2019-08-05T16:52:00Z">
        <w:r w:rsidR="008F0508">
          <w:rPr>
            <w:rFonts w:hint="eastAsia"/>
            <w:lang w:eastAsia="zh-CN"/>
          </w:rPr>
          <w:t>3</w:t>
        </w:r>
      </w:ins>
      <w:ins w:id="84" w:author="xiaojun" w:date="2019-08-05T09:17:00Z">
        <w:r>
          <w:rPr>
            <w:rFonts w:hint="eastAsia"/>
            <w:lang w:eastAsia="zh-CN"/>
          </w:rPr>
          <w:t xml:space="preserve"> in the above figure h</w:t>
        </w:r>
      </w:ins>
      <w:ins w:id="85" w:author="xiaojun" w:date="2019-08-05T09:18:00Z">
        <w:r w:rsidR="00E64CF1">
          <w:rPr>
            <w:rFonts w:hint="eastAsia"/>
            <w:lang w:eastAsia="zh-CN"/>
          </w:rPr>
          <w:t xml:space="preserve">as </w:t>
        </w:r>
      </w:ins>
      <w:ins w:id="86" w:author="xiaojun" w:date="2019-08-05T16:52:00Z">
        <w:r w:rsidR="008F0508">
          <w:rPr>
            <w:rFonts w:hint="eastAsia"/>
            <w:lang w:eastAsia="zh-CN"/>
          </w:rPr>
          <w:t xml:space="preserve">hardware </w:t>
        </w:r>
      </w:ins>
      <w:ins w:id="87" w:author="齐旻鹏" w:date="2019-10-16T14:56:00Z">
        <w:r w:rsidR="00451C15">
          <w:rPr>
            <w:lang w:eastAsia="zh-CN"/>
          </w:rPr>
          <w:t>layer in addition to</w:t>
        </w:r>
      </w:ins>
      <w:ins w:id="88" w:author="xiaojun" w:date="2019-08-05T09:21:00Z">
        <w:r>
          <w:rPr>
            <w:rFonts w:hint="eastAsia"/>
            <w:lang w:eastAsia="zh-CN"/>
          </w:rPr>
          <w:t xml:space="preserve"> </w:t>
        </w:r>
      </w:ins>
      <w:ins w:id="89" w:author="xiaojun" w:date="2019-08-05T09:18:00Z">
        <w:r>
          <w:rPr>
            <w:rFonts w:hint="eastAsia"/>
            <w:lang w:eastAsia="zh-CN"/>
          </w:rPr>
          <w:t>3GPP VNF</w:t>
        </w:r>
      </w:ins>
      <w:ins w:id="90" w:author="xiaojun" w:date="2019-08-05T16:52:00Z">
        <w:r w:rsidR="008F0508">
          <w:rPr>
            <w:rFonts w:hint="eastAsia"/>
            <w:lang w:eastAsia="zh-CN"/>
          </w:rPr>
          <w:t xml:space="preserve"> and virtualised layer</w:t>
        </w:r>
      </w:ins>
      <w:ins w:id="91" w:author="xiaojun" w:date="2019-08-05T09:18:00Z">
        <w:r>
          <w:rPr>
            <w:rFonts w:hint="eastAsia"/>
            <w:lang w:eastAsia="zh-CN"/>
          </w:rPr>
          <w:t xml:space="preserve">. </w:t>
        </w:r>
      </w:ins>
      <w:ins w:id="92" w:author="xiaojun" w:date="2019-08-05T09:51:00Z">
        <w:r w:rsidR="00E64CF1">
          <w:rPr>
            <w:rFonts w:hint="eastAsia"/>
            <w:lang w:eastAsia="zh-CN"/>
          </w:rPr>
          <w:t>The VMs which deploy VNF</w:t>
        </w:r>
      </w:ins>
      <w:ins w:id="93" w:author="齐旻鹏" w:date="2019-10-16T14:56:00Z">
        <w:r w:rsidR="00451C15">
          <w:rPr>
            <w:lang w:eastAsia="zh-CN"/>
          </w:rPr>
          <w:t>C</w:t>
        </w:r>
      </w:ins>
      <w:ins w:id="94" w:author="Lu, Wei (NSB - CN/Beijing)" w:date="2019-10-16T15:18:00Z">
        <w:r w:rsidR="002C10E6" w:rsidRPr="00193114">
          <w:rPr>
            <w:lang w:eastAsia="zh-CN"/>
          </w:rPr>
          <w:t>s</w:t>
        </w:r>
      </w:ins>
      <w:ins w:id="95" w:author="xiaojun" w:date="2019-08-05T09:51:00Z">
        <w:r w:rsidR="00E64CF1">
          <w:rPr>
            <w:rFonts w:hint="eastAsia"/>
            <w:lang w:eastAsia="zh-CN"/>
          </w:rPr>
          <w:t xml:space="preserve"> can be deployed in </w:t>
        </w:r>
      </w:ins>
      <w:ins w:id="96" w:author="xiaojun" w:date="2019-08-05T09:57:00Z">
        <w:r w:rsidR="00E64CF1">
          <w:rPr>
            <w:rFonts w:hint="eastAsia"/>
            <w:lang w:eastAsia="zh-CN"/>
          </w:rPr>
          <w:t xml:space="preserve">the </w:t>
        </w:r>
      </w:ins>
      <w:ins w:id="97" w:author="xiaojun" w:date="2019-08-05T09:51:00Z">
        <w:r w:rsidR="00E64CF1">
          <w:rPr>
            <w:rFonts w:hint="eastAsia"/>
            <w:lang w:eastAsia="zh-CN"/>
          </w:rPr>
          <w:t xml:space="preserve">multiple hosts, so </w:t>
        </w:r>
      </w:ins>
      <w:ins w:id="98" w:author="xiaojun" w:date="2019-08-05T16:53:00Z">
        <w:r w:rsidR="000E10DE">
          <w:rPr>
            <w:rFonts w:hint="eastAsia"/>
            <w:lang w:eastAsia="zh-CN"/>
          </w:rPr>
          <w:t>hardware</w:t>
        </w:r>
      </w:ins>
      <w:ins w:id="99" w:author="xiaojun" w:date="2019-08-05T16:54:00Z">
        <w:r w:rsidR="000E10DE">
          <w:rPr>
            <w:rFonts w:hint="eastAsia"/>
            <w:lang w:eastAsia="zh-CN"/>
          </w:rPr>
          <w:t xml:space="preserve"> </w:t>
        </w:r>
      </w:ins>
      <w:ins w:id="100" w:author="Lu, Wei (NSB - CN/Beijing)" w:date="2019-10-16T15:18:00Z">
        <w:r w:rsidR="002C10E6" w:rsidRPr="00193114">
          <w:rPr>
            <w:lang w:eastAsia="zh-CN"/>
          </w:rPr>
          <w:t>layer</w:t>
        </w:r>
        <w:r w:rsidR="002C10E6">
          <w:rPr>
            <w:lang w:eastAsia="zh-CN"/>
          </w:rPr>
          <w:t xml:space="preserve"> </w:t>
        </w:r>
      </w:ins>
      <w:ins w:id="101" w:author="xiaojun" w:date="2019-08-05T16:54:00Z">
        <w:r w:rsidR="000E10DE">
          <w:rPr>
            <w:rFonts w:hint="eastAsia"/>
            <w:lang w:eastAsia="zh-CN"/>
          </w:rPr>
          <w:t>that</w:t>
        </w:r>
      </w:ins>
      <w:ins w:id="102" w:author="xiaojun" w:date="2019-08-05T09:52:00Z">
        <w:r w:rsidR="00E64CF1">
          <w:rPr>
            <w:rFonts w:hint="eastAsia"/>
            <w:lang w:eastAsia="zh-CN"/>
          </w:rPr>
          <w:t xml:space="preserve"> </w:t>
        </w:r>
      </w:ins>
      <w:ins w:id="103" w:author="xiaojun" w:date="2019-08-05T16:54:00Z">
        <w:r w:rsidR="000E10DE">
          <w:rPr>
            <w:rFonts w:hint="eastAsia"/>
            <w:lang w:eastAsia="zh-CN"/>
          </w:rPr>
          <w:t xml:space="preserve">is shown </w:t>
        </w:r>
        <w:r w:rsidR="0030712E">
          <w:rPr>
            <w:rFonts w:hint="eastAsia"/>
            <w:lang w:eastAsia="zh-CN"/>
          </w:rPr>
          <w:t>in the figure 5.</w:t>
        </w:r>
      </w:ins>
      <w:ins w:id="104" w:author="齐旻鹏" w:date="2019-09-25T20:14:00Z">
        <w:r w:rsidR="00B06A99">
          <w:rPr>
            <w:lang w:eastAsia="zh-CN"/>
          </w:rPr>
          <w:t>2.5</w:t>
        </w:r>
      </w:ins>
      <w:ins w:id="105" w:author="xiaojun" w:date="2019-08-05T16:54:00Z">
        <w:r w:rsidR="0030712E">
          <w:rPr>
            <w:rFonts w:hint="eastAsia"/>
            <w:lang w:eastAsia="zh-CN"/>
          </w:rPr>
          <w:t>.x-</w:t>
        </w:r>
      </w:ins>
      <w:ins w:id="106" w:author="xiaojun" w:date="2019-08-05T16:55:00Z">
        <w:r w:rsidR="0030712E">
          <w:rPr>
            <w:rFonts w:hint="eastAsia"/>
            <w:lang w:eastAsia="zh-CN"/>
          </w:rPr>
          <w:t xml:space="preserve">1 </w:t>
        </w:r>
      </w:ins>
      <w:ins w:id="107" w:author="xiaojun" w:date="2019-08-05T09:52:00Z">
        <w:r w:rsidR="00E64CF1">
          <w:rPr>
            <w:rFonts w:hint="eastAsia"/>
            <w:lang w:eastAsia="zh-CN"/>
          </w:rPr>
          <w:t xml:space="preserve">may </w:t>
        </w:r>
      </w:ins>
      <w:ins w:id="108" w:author="Tao Wan" w:date="2019-09-26T15:35:00Z">
        <w:r w:rsidR="000165B7">
          <w:rPr>
            <w:lang w:eastAsia="zh-CN"/>
          </w:rPr>
          <w:t>consist of</w:t>
        </w:r>
      </w:ins>
      <w:ins w:id="109" w:author="xiaojun" w:date="2019-08-05T09:53:00Z">
        <w:r w:rsidR="00E64CF1">
          <w:rPr>
            <w:rFonts w:hint="eastAsia"/>
            <w:lang w:eastAsia="zh-CN"/>
          </w:rPr>
          <w:t xml:space="preserve"> more than one </w:t>
        </w:r>
      </w:ins>
      <w:ins w:id="110" w:author="xiaojun" w:date="2019-08-05T16:54:00Z">
        <w:r w:rsidR="000E10DE">
          <w:rPr>
            <w:rFonts w:hint="eastAsia"/>
            <w:lang w:eastAsia="zh-CN"/>
          </w:rPr>
          <w:t>host</w:t>
        </w:r>
      </w:ins>
      <w:ins w:id="111" w:author="xiaojun" w:date="2019-08-05T09:56:00Z">
        <w:r w:rsidR="00E64CF1">
          <w:rPr>
            <w:rFonts w:hint="eastAsia"/>
            <w:lang w:eastAsia="zh-CN"/>
          </w:rPr>
          <w:t xml:space="preserve">. </w:t>
        </w:r>
      </w:ins>
      <w:ins w:id="112" w:author="xiaojun" w:date="2019-08-02T10:50:00Z">
        <w:r w:rsidR="006F443D">
          <w:rPr>
            <w:rFonts w:hint="eastAsia"/>
            <w:lang w:eastAsia="zh-CN"/>
          </w:rPr>
          <w:t xml:space="preserve">The </w:t>
        </w:r>
      </w:ins>
      <w:ins w:id="113" w:author="xiaojun" w:date="2019-08-02T10:31:00Z">
        <w:r w:rsidR="006F443D" w:rsidRPr="00166948">
          <w:t xml:space="preserve">components </w:t>
        </w:r>
      </w:ins>
      <w:ins w:id="114" w:author="xiaojun" w:date="2019-08-02T10:50:00Z">
        <w:r w:rsidR="000E10DE">
          <w:rPr>
            <w:rFonts w:hint="eastAsia"/>
            <w:lang w:eastAsia="zh-CN"/>
          </w:rPr>
          <w:t>in the figure 5.</w:t>
        </w:r>
      </w:ins>
      <w:ins w:id="115" w:author="xiaojun" w:date="2019-08-19T11:07:00Z">
        <w:r w:rsidR="00DB172C">
          <w:rPr>
            <w:rFonts w:hint="eastAsia"/>
            <w:lang w:eastAsia="zh-CN"/>
          </w:rPr>
          <w:t>2</w:t>
        </w:r>
      </w:ins>
      <w:ins w:id="116" w:author="xiaojun" w:date="2019-08-02T10:50:00Z">
        <w:r w:rsidR="000E10DE">
          <w:rPr>
            <w:rFonts w:hint="eastAsia"/>
            <w:lang w:eastAsia="zh-CN"/>
          </w:rPr>
          <w:t>.</w:t>
        </w:r>
      </w:ins>
      <w:ins w:id="117" w:author="齐旻鹏" w:date="2019-09-25T20:14:00Z">
        <w:r w:rsidR="00B06A99">
          <w:rPr>
            <w:lang w:eastAsia="zh-CN"/>
          </w:rPr>
          <w:t>5</w:t>
        </w:r>
      </w:ins>
      <w:ins w:id="118" w:author="xiaojun" w:date="2019-08-02T10:50:00Z">
        <w:r w:rsidR="000E10DE">
          <w:rPr>
            <w:rFonts w:hint="eastAsia"/>
            <w:lang w:eastAsia="zh-CN"/>
          </w:rPr>
          <w:t>.</w:t>
        </w:r>
      </w:ins>
      <w:ins w:id="119" w:author="齐旻鹏" w:date="2019-09-25T20:14:00Z">
        <w:r w:rsidR="00B06A99">
          <w:rPr>
            <w:lang w:eastAsia="zh-CN"/>
          </w:rPr>
          <w:t>x</w:t>
        </w:r>
      </w:ins>
      <w:ins w:id="120" w:author="xiaojun" w:date="2019-08-02T10:50:00Z">
        <w:r w:rsidR="00E2429E">
          <w:rPr>
            <w:rFonts w:hint="eastAsia"/>
            <w:lang w:eastAsia="zh-CN"/>
          </w:rPr>
          <w:t>-</w:t>
        </w:r>
      </w:ins>
      <w:ins w:id="121" w:author="xiaojun" w:date="2019-08-05T16:54:00Z">
        <w:r w:rsidR="000E10DE">
          <w:rPr>
            <w:rFonts w:hint="eastAsia"/>
            <w:lang w:eastAsia="zh-CN"/>
          </w:rPr>
          <w:t>1</w:t>
        </w:r>
      </w:ins>
      <w:ins w:id="122" w:author="xiaojun" w:date="2019-08-05T09:56:00Z">
        <w:r w:rsidR="00E64CF1">
          <w:rPr>
            <w:rFonts w:hint="eastAsia"/>
            <w:lang w:eastAsia="zh-CN"/>
          </w:rPr>
          <w:t xml:space="preserve"> </w:t>
        </w:r>
      </w:ins>
      <w:ins w:id="123" w:author="xiaojun" w:date="2019-08-02T10:31:00Z">
        <w:r w:rsidR="006F443D" w:rsidRPr="00166948">
          <w:t>are further described in the following subclauses.</w:t>
        </w:r>
      </w:ins>
    </w:p>
    <w:p w:rsidR="00E30E65" w:rsidRDefault="00E64CF1">
      <w:pPr>
        <w:pStyle w:val="5"/>
        <w:rPr>
          <w:ins w:id="124" w:author="xiaojun" w:date="2019-08-02T10:51:00Z"/>
          <w:lang w:eastAsia="zh-CN"/>
        </w:rPr>
        <w:pPrChange w:id="125" w:author="xiaojun" w:date="2019-08-02T10:51:00Z">
          <w:pPr/>
        </w:pPrChange>
      </w:pPr>
      <w:ins w:id="126" w:author="xiaojun" w:date="2019-08-02T10:52:00Z">
        <w:r>
          <w:rPr>
            <w:rFonts w:hint="eastAsia"/>
            <w:lang w:eastAsia="zh-CN"/>
          </w:rPr>
          <w:t>5.</w:t>
        </w:r>
      </w:ins>
      <w:ins w:id="127" w:author="xiaojun" w:date="2019-08-19T11:06:00Z">
        <w:r w:rsidR="00DB172C">
          <w:rPr>
            <w:rFonts w:hint="eastAsia"/>
            <w:lang w:eastAsia="zh-CN"/>
          </w:rPr>
          <w:t>2</w:t>
        </w:r>
      </w:ins>
      <w:ins w:id="128" w:author="xiaojun" w:date="2019-08-02T10:52:00Z">
        <w:r>
          <w:rPr>
            <w:rFonts w:hint="eastAsia"/>
            <w:lang w:eastAsia="zh-CN"/>
          </w:rPr>
          <w:t>.</w:t>
        </w:r>
      </w:ins>
      <w:ins w:id="129" w:author="齐旻鹏" w:date="2019-09-25T18:19:00Z">
        <w:r w:rsidR="003429B8">
          <w:rPr>
            <w:lang w:eastAsia="zh-CN"/>
          </w:rPr>
          <w:t>5</w:t>
        </w:r>
      </w:ins>
      <w:ins w:id="130" w:author="xiaojun" w:date="2019-08-02T10:52:00Z">
        <w:r>
          <w:rPr>
            <w:rFonts w:hint="eastAsia"/>
            <w:lang w:eastAsia="zh-CN"/>
          </w:rPr>
          <w:t>.</w:t>
        </w:r>
      </w:ins>
      <w:ins w:id="131" w:author="齐旻鹏" w:date="2019-09-25T18:19:00Z">
        <w:r w:rsidR="003429B8">
          <w:rPr>
            <w:lang w:eastAsia="zh-CN"/>
          </w:rPr>
          <w:t>x</w:t>
        </w:r>
      </w:ins>
      <w:ins w:id="132" w:author="xiaojun" w:date="2019-08-02T10:52:00Z">
        <w:r>
          <w:rPr>
            <w:rFonts w:hint="eastAsia"/>
            <w:lang w:eastAsia="zh-CN"/>
          </w:rPr>
          <w:t>.</w:t>
        </w:r>
      </w:ins>
      <w:ins w:id="133" w:author="xiaojun" w:date="2019-08-05T10:04:00Z">
        <w:r w:rsidR="00E344E3">
          <w:rPr>
            <w:rFonts w:hint="eastAsia"/>
            <w:lang w:eastAsia="zh-CN"/>
          </w:rPr>
          <w:t>1</w:t>
        </w:r>
      </w:ins>
      <w:ins w:id="134" w:author="xiaojun" w:date="2019-08-02T10:52:00Z">
        <w:r w:rsidR="006F443D">
          <w:rPr>
            <w:rFonts w:hint="eastAsia"/>
            <w:lang w:eastAsia="zh-CN"/>
          </w:rPr>
          <w:t xml:space="preserve"> </w:t>
        </w:r>
      </w:ins>
      <w:ins w:id="135" w:author="xiaojun" w:date="2019-08-02T10:51:00Z">
        <w:r w:rsidR="006F443D">
          <w:rPr>
            <w:rFonts w:hint="eastAsia"/>
            <w:lang w:eastAsia="zh-CN"/>
          </w:rPr>
          <w:t>Functions defined by 3GPP</w:t>
        </w:r>
      </w:ins>
    </w:p>
    <w:p w:rsidR="00E30E65" w:rsidRDefault="00AF09F9">
      <w:pPr>
        <w:rPr>
          <w:ins w:id="136" w:author="xiaojun" w:date="2019-08-02T14:00:00Z"/>
          <w:i/>
          <w:lang w:eastAsia="zh-CN"/>
        </w:rPr>
        <w:pPrChange w:id="137" w:author="xiaojun" w:date="2019-08-02T15:14:00Z">
          <w:pPr>
            <w:pStyle w:val="NO"/>
          </w:pPr>
        </w:pPrChange>
      </w:pPr>
      <w:ins w:id="138" w:author="xiaojun" w:date="2019-08-05T10:33:00Z">
        <w:r>
          <w:rPr>
            <w:rFonts w:eastAsiaTheme="minorEastAsia" w:hint="eastAsia"/>
            <w:lang w:eastAsia="zh-CN"/>
          </w:rPr>
          <w:t xml:space="preserve">All text </w:t>
        </w:r>
      </w:ins>
      <w:ins w:id="139" w:author="xiaojun" w:date="2019-08-05T10:34:00Z">
        <w:r>
          <w:rPr>
            <w:rFonts w:eastAsiaTheme="minorEastAsia" w:hint="eastAsia"/>
            <w:lang w:eastAsia="zh-CN"/>
          </w:rPr>
          <w:t>from</w:t>
        </w:r>
      </w:ins>
      <w:ins w:id="140" w:author="xiaojun" w:date="2019-08-05T10:33:00Z">
        <w:r>
          <w:rPr>
            <w:rFonts w:eastAsiaTheme="minorEastAsia" w:hint="eastAsia"/>
            <w:lang w:eastAsia="zh-CN"/>
          </w:rPr>
          <w:t xml:space="preserve"> clause 5.</w:t>
        </w:r>
      </w:ins>
      <w:ins w:id="141" w:author="xiaojun" w:date="2019-08-19T11:07:00Z">
        <w:r w:rsidR="00DB172C">
          <w:rPr>
            <w:rFonts w:eastAsiaTheme="minorEastAsia" w:hint="eastAsia"/>
            <w:lang w:eastAsia="zh-CN"/>
          </w:rPr>
          <w:t>2</w:t>
        </w:r>
      </w:ins>
      <w:ins w:id="142" w:author="xiaojun" w:date="2019-08-05T10:33:00Z">
        <w:r>
          <w:rPr>
            <w:rFonts w:eastAsiaTheme="minorEastAsia" w:hint="eastAsia"/>
            <w:lang w:eastAsia="zh-CN"/>
          </w:rPr>
          <w:t>.</w:t>
        </w:r>
      </w:ins>
      <w:ins w:id="143" w:author="齐旻鹏" w:date="2019-09-25T18:19:00Z">
        <w:r w:rsidR="003429B8">
          <w:rPr>
            <w:rFonts w:eastAsiaTheme="minorEastAsia"/>
            <w:lang w:eastAsia="zh-CN"/>
          </w:rPr>
          <w:t>5</w:t>
        </w:r>
      </w:ins>
      <w:ins w:id="144" w:author="xiaojun" w:date="2019-08-05T10:33:00Z">
        <w:r>
          <w:rPr>
            <w:rFonts w:eastAsiaTheme="minorEastAsia" w:hint="eastAsia"/>
            <w:lang w:eastAsia="zh-CN"/>
          </w:rPr>
          <w:t>.</w:t>
        </w:r>
      </w:ins>
      <w:ins w:id="145" w:author="齐旻鹏" w:date="2019-09-25T20:16:00Z">
        <w:r w:rsidR="00B06A99">
          <w:rPr>
            <w:rFonts w:eastAsiaTheme="minorEastAsia"/>
            <w:lang w:eastAsia="zh-CN"/>
          </w:rPr>
          <w:t>2</w:t>
        </w:r>
      </w:ins>
      <w:ins w:id="146" w:author="xiaojun" w:date="2019-08-05T10:33:00Z">
        <w:r>
          <w:rPr>
            <w:rFonts w:eastAsiaTheme="minorEastAsia" w:hint="eastAsia"/>
            <w:lang w:eastAsia="zh-CN"/>
          </w:rPr>
          <w:t xml:space="preserve">.1 applies </w:t>
        </w:r>
      </w:ins>
      <w:ins w:id="147" w:author="xiaojun" w:date="2019-08-05T10:34:00Z">
        <w:r>
          <w:rPr>
            <w:rFonts w:eastAsiaTheme="minorEastAsia" w:hint="eastAsia"/>
            <w:lang w:eastAsia="zh-CN"/>
          </w:rPr>
          <w:t>to functions defin</w:t>
        </w:r>
        <w:r w:rsidR="000C5351">
          <w:rPr>
            <w:rFonts w:eastAsiaTheme="minorEastAsia" w:hint="eastAsia"/>
            <w:lang w:eastAsia="zh-CN"/>
          </w:rPr>
          <w:t>ed by 3GPP in the figure 5.</w:t>
        </w:r>
      </w:ins>
      <w:ins w:id="148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149" w:author="xiaojun" w:date="2019-08-05T10:34:00Z">
        <w:r w:rsidR="000C5351">
          <w:rPr>
            <w:rFonts w:eastAsiaTheme="minorEastAsia" w:hint="eastAsia"/>
            <w:lang w:eastAsia="zh-CN"/>
          </w:rPr>
          <w:t>.</w:t>
        </w:r>
      </w:ins>
      <w:ins w:id="150" w:author="齐旻鹏" w:date="2019-09-25T20:12:00Z">
        <w:r w:rsidR="00B06A99">
          <w:rPr>
            <w:rFonts w:eastAsiaTheme="minorEastAsia"/>
            <w:lang w:eastAsia="zh-CN"/>
          </w:rPr>
          <w:t>5</w:t>
        </w:r>
      </w:ins>
      <w:ins w:id="151" w:author="xiaojun" w:date="2019-08-05T10:34:00Z">
        <w:r w:rsidR="000C5351">
          <w:rPr>
            <w:rFonts w:eastAsiaTheme="minorEastAsia" w:hint="eastAsia"/>
            <w:lang w:eastAsia="zh-CN"/>
          </w:rPr>
          <w:t>.</w:t>
        </w:r>
      </w:ins>
      <w:ins w:id="152" w:author="齐旻鹏" w:date="2019-09-25T20:13:00Z">
        <w:r w:rsidR="00B06A99">
          <w:rPr>
            <w:rFonts w:eastAsiaTheme="minorEastAsia"/>
            <w:lang w:eastAsia="zh-CN"/>
          </w:rPr>
          <w:t>x</w:t>
        </w:r>
      </w:ins>
      <w:ins w:id="153" w:author="xiaojun" w:date="2019-08-05T10:34:00Z">
        <w:r w:rsidR="000C5351">
          <w:rPr>
            <w:rFonts w:eastAsiaTheme="minorEastAsia" w:hint="eastAsia"/>
            <w:lang w:eastAsia="zh-CN"/>
          </w:rPr>
          <w:t>-</w:t>
        </w:r>
      </w:ins>
      <w:ins w:id="154" w:author="xiaojun" w:date="2019-08-05T17:00:00Z">
        <w:r w:rsidR="000C5351">
          <w:rPr>
            <w:rFonts w:eastAsiaTheme="minorEastAsia" w:hint="eastAsia"/>
            <w:lang w:eastAsia="zh-CN"/>
          </w:rPr>
          <w:t>1</w:t>
        </w:r>
      </w:ins>
      <w:ins w:id="155" w:author="xiaojun" w:date="2019-08-05T10:34:00Z">
        <w:r>
          <w:rPr>
            <w:rFonts w:eastAsiaTheme="minorEastAsia" w:hint="eastAsia"/>
            <w:lang w:eastAsia="zh-CN"/>
          </w:rPr>
          <w:t>.</w:t>
        </w:r>
      </w:ins>
    </w:p>
    <w:p w:rsidR="009C59E8" w:rsidRDefault="009C59E8" w:rsidP="009C59E8">
      <w:pPr>
        <w:pStyle w:val="5"/>
        <w:rPr>
          <w:ins w:id="156" w:author="xiaojun" w:date="2019-08-02T15:15:00Z"/>
          <w:lang w:eastAsia="zh-CN"/>
        </w:rPr>
      </w:pPr>
      <w:ins w:id="157" w:author="xiaojun" w:date="2019-08-02T15:15:00Z">
        <w:r>
          <w:rPr>
            <w:rFonts w:hint="eastAsia"/>
            <w:lang w:eastAsia="zh-CN"/>
          </w:rPr>
          <w:t>5.</w:t>
        </w:r>
      </w:ins>
      <w:ins w:id="158" w:author="xiaojun" w:date="2019-08-19T11:06:00Z">
        <w:r w:rsidR="00DB172C">
          <w:rPr>
            <w:rFonts w:hint="eastAsia"/>
            <w:lang w:eastAsia="zh-CN"/>
          </w:rPr>
          <w:t>2</w:t>
        </w:r>
      </w:ins>
      <w:ins w:id="159" w:author="xiaojun" w:date="2019-08-02T15:15:00Z">
        <w:r>
          <w:rPr>
            <w:rFonts w:hint="eastAsia"/>
            <w:lang w:eastAsia="zh-CN"/>
          </w:rPr>
          <w:t>.</w:t>
        </w:r>
      </w:ins>
      <w:ins w:id="160" w:author="齐旻鹏" w:date="2019-09-25T18:19:00Z">
        <w:r w:rsidR="003429B8">
          <w:rPr>
            <w:lang w:eastAsia="zh-CN"/>
          </w:rPr>
          <w:t>5</w:t>
        </w:r>
      </w:ins>
      <w:ins w:id="161" w:author="xiaojun" w:date="2019-08-02T15:15:00Z">
        <w:r>
          <w:rPr>
            <w:rFonts w:hint="eastAsia"/>
            <w:lang w:eastAsia="zh-CN"/>
          </w:rPr>
          <w:t>.</w:t>
        </w:r>
      </w:ins>
      <w:ins w:id="162" w:author="齐旻鹏" w:date="2019-09-25T18:19:00Z">
        <w:r w:rsidR="003429B8">
          <w:rPr>
            <w:lang w:eastAsia="zh-CN"/>
          </w:rPr>
          <w:t>x</w:t>
        </w:r>
      </w:ins>
      <w:ins w:id="163" w:author="xiaojun" w:date="2019-08-02T15:15:00Z">
        <w:r>
          <w:rPr>
            <w:rFonts w:hint="eastAsia"/>
            <w:lang w:eastAsia="zh-CN"/>
          </w:rPr>
          <w:t>.</w:t>
        </w:r>
      </w:ins>
      <w:ins w:id="164" w:author="xiaojun" w:date="2019-08-02T15:16:00Z">
        <w:r>
          <w:rPr>
            <w:rFonts w:hint="eastAsia"/>
            <w:lang w:eastAsia="zh-CN"/>
          </w:rPr>
          <w:t>2</w:t>
        </w:r>
      </w:ins>
      <w:ins w:id="165" w:author="xiaojun" w:date="2019-08-02T15:15:00Z">
        <w:r>
          <w:rPr>
            <w:rFonts w:hint="eastAsia"/>
            <w:lang w:eastAsia="zh-CN"/>
          </w:rPr>
          <w:t xml:space="preserve"> </w:t>
        </w:r>
      </w:ins>
      <w:ins w:id="166" w:author="xiaojun" w:date="2019-08-02T15:16:00Z">
        <w:r>
          <w:rPr>
            <w:rFonts w:hint="eastAsia"/>
            <w:lang w:eastAsia="zh-CN"/>
          </w:rPr>
          <w:t>Other f</w:t>
        </w:r>
      </w:ins>
      <w:ins w:id="167" w:author="xiaojun" w:date="2019-08-02T15:15:00Z">
        <w:r>
          <w:rPr>
            <w:rFonts w:hint="eastAsia"/>
            <w:lang w:eastAsia="zh-CN"/>
          </w:rPr>
          <w:t>unctions</w:t>
        </w:r>
      </w:ins>
    </w:p>
    <w:p w:rsidR="009C59E8" w:rsidRPr="00AF09F9" w:rsidRDefault="00AF09F9" w:rsidP="009C59E8">
      <w:pPr>
        <w:rPr>
          <w:ins w:id="168" w:author="xiaojun" w:date="2019-08-02T15:15:00Z"/>
          <w:i/>
          <w:lang w:eastAsia="zh-CN"/>
        </w:rPr>
      </w:pPr>
      <w:ins w:id="169" w:author="xiaojun" w:date="2019-08-05T10:35:00Z">
        <w:r>
          <w:rPr>
            <w:rFonts w:eastAsiaTheme="minorEastAsia" w:hint="eastAsia"/>
            <w:lang w:eastAsia="zh-CN"/>
          </w:rPr>
          <w:t>All text from clause 5.</w:t>
        </w:r>
      </w:ins>
      <w:ins w:id="170" w:author="xiaojun" w:date="2019-08-19T11:07:00Z">
        <w:r w:rsidR="00DB172C">
          <w:rPr>
            <w:rFonts w:eastAsiaTheme="minorEastAsia" w:hint="eastAsia"/>
            <w:lang w:eastAsia="zh-CN"/>
          </w:rPr>
          <w:t>2</w:t>
        </w:r>
      </w:ins>
      <w:ins w:id="171" w:author="xiaojun" w:date="2019-08-05T10:35:00Z">
        <w:r>
          <w:rPr>
            <w:rFonts w:eastAsiaTheme="minorEastAsia" w:hint="eastAsia"/>
            <w:lang w:eastAsia="zh-CN"/>
          </w:rPr>
          <w:t>.</w:t>
        </w:r>
      </w:ins>
      <w:ins w:id="172" w:author="齐旻鹏" w:date="2019-09-25T18:19:00Z">
        <w:r w:rsidR="003429B8">
          <w:rPr>
            <w:rFonts w:eastAsiaTheme="minorEastAsia"/>
            <w:lang w:eastAsia="zh-CN"/>
          </w:rPr>
          <w:t>5</w:t>
        </w:r>
      </w:ins>
      <w:ins w:id="173" w:author="xiaojun" w:date="2019-08-05T10:35:00Z">
        <w:r>
          <w:rPr>
            <w:rFonts w:eastAsiaTheme="minorEastAsia" w:hint="eastAsia"/>
            <w:lang w:eastAsia="zh-CN"/>
          </w:rPr>
          <w:t>.</w:t>
        </w:r>
      </w:ins>
      <w:ins w:id="174" w:author="齐旻鹏" w:date="2019-09-25T18:19:00Z">
        <w:r w:rsidR="003429B8">
          <w:rPr>
            <w:rFonts w:eastAsiaTheme="minorEastAsia"/>
            <w:lang w:eastAsia="zh-CN"/>
          </w:rPr>
          <w:t>2</w:t>
        </w:r>
      </w:ins>
      <w:ins w:id="175" w:author="xiaojun" w:date="2019-08-05T10:35:00Z">
        <w:r>
          <w:rPr>
            <w:rFonts w:eastAsiaTheme="minorEastAsia" w:hint="eastAsia"/>
            <w:lang w:eastAsia="zh-CN"/>
          </w:rPr>
          <w:t xml:space="preserve">.2 applies to </w:t>
        </w:r>
      </w:ins>
      <w:ins w:id="176" w:author="xiaojun" w:date="2019-08-05T15:39:00Z">
        <w:r w:rsidR="00C14FDF">
          <w:rPr>
            <w:rFonts w:eastAsiaTheme="minorEastAsia" w:hint="eastAsia"/>
            <w:lang w:eastAsia="zh-CN"/>
          </w:rPr>
          <w:t xml:space="preserve">other </w:t>
        </w:r>
      </w:ins>
      <w:ins w:id="177" w:author="xiaojun" w:date="2019-08-05T10:35:00Z">
        <w:r>
          <w:rPr>
            <w:rFonts w:eastAsiaTheme="minorEastAsia" w:hint="eastAsia"/>
            <w:lang w:eastAsia="zh-CN"/>
          </w:rPr>
          <w:t>functions</w:t>
        </w:r>
      </w:ins>
      <w:ins w:id="178" w:author="xiaojun" w:date="2019-08-05T15:39:00Z">
        <w:r w:rsidR="00C14FDF">
          <w:rPr>
            <w:rFonts w:eastAsiaTheme="minorEastAsia" w:hint="eastAsia"/>
            <w:lang w:eastAsia="zh-CN"/>
          </w:rPr>
          <w:t xml:space="preserve"> </w:t>
        </w:r>
      </w:ins>
      <w:ins w:id="179" w:author="xiaojun" w:date="2019-08-05T10:35:00Z">
        <w:r w:rsidR="000C5351">
          <w:rPr>
            <w:rFonts w:eastAsiaTheme="minorEastAsia" w:hint="eastAsia"/>
            <w:lang w:eastAsia="zh-CN"/>
          </w:rPr>
          <w:t>in the figure 5.</w:t>
        </w:r>
      </w:ins>
      <w:ins w:id="180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181" w:author="xiaojun" w:date="2019-08-05T10:35:00Z">
        <w:r w:rsidR="000C5351">
          <w:rPr>
            <w:rFonts w:eastAsiaTheme="minorEastAsia" w:hint="eastAsia"/>
            <w:lang w:eastAsia="zh-CN"/>
          </w:rPr>
          <w:t>.</w:t>
        </w:r>
      </w:ins>
      <w:ins w:id="182" w:author="齐旻鹏" w:date="2019-09-25T20:12:00Z">
        <w:r w:rsidR="00B06A99">
          <w:rPr>
            <w:rFonts w:eastAsiaTheme="minorEastAsia"/>
            <w:lang w:eastAsia="zh-CN"/>
          </w:rPr>
          <w:t>5</w:t>
        </w:r>
      </w:ins>
      <w:ins w:id="183" w:author="xiaojun" w:date="2019-08-05T10:35:00Z">
        <w:r w:rsidR="000C5351">
          <w:rPr>
            <w:rFonts w:eastAsiaTheme="minorEastAsia" w:hint="eastAsia"/>
            <w:lang w:eastAsia="zh-CN"/>
          </w:rPr>
          <w:t>.</w:t>
        </w:r>
      </w:ins>
      <w:ins w:id="184" w:author="齐旻鹏" w:date="2019-09-25T20:13:00Z">
        <w:r w:rsidR="00B06A99">
          <w:rPr>
            <w:rFonts w:eastAsiaTheme="minorEastAsia"/>
            <w:lang w:eastAsia="zh-CN"/>
          </w:rPr>
          <w:t>x</w:t>
        </w:r>
      </w:ins>
      <w:ins w:id="185" w:author="xiaojun" w:date="2019-08-05T10:35:00Z">
        <w:r w:rsidR="000C5351">
          <w:rPr>
            <w:rFonts w:eastAsiaTheme="minorEastAsia" w:hint="eastAsia"/>
            <w:lang w:eastAsia="zh-CN"/>
          </w:rPr>
          <w:t>-</w:t>
        </w:r>
      </w:ins>
      <w:ins w:id="186" w:author="xiaojun" w:date="2019-08-05T17:00:00Z">
        <w:r w:rsidR="000C5351">
          <w:rPr>
            <w:rFonts w:eastAsiaTheme="minorEastAsia" w:hint="eastAsia"/>
            <w:lang w:eastAsia="zh-CN"/>
          </w:rPr>
          <w:t>1</w:t>
        </w:r>
      </w:ins>
      <w:ins w:id="187" w:author="xiaojun" w:date="2019-08-05T10:35:00Z">
        <w:r>
          <w:rPr>
            <w:rFonts w:eastAsiaTheme="minorEastAsia" w:hint="eastAsia"/>
            <w:lang w:eastAsia="zh-CN"/>
          </w:rPr>
          <w:t>.</w:t>
        </w:r>
      </w:ins>
    </w:p>
    <w:p w:rsidR="00AF09F9" w:rsidRDefault="00AF09F9" w:rsidP="00AF09F9">
      <w:pPr>
        <w:pStyle w:val="5"/>
        <w:rPr>
          <w:ins w:id="188" w:author="xiaojun" w:date="2019-08-05T10:37:00Z"/>
          <w:lang w:eastAsia="zh-CN"/>
        </w:rPr>
      </w:pPr>
      <w:ins w:id="189" w:author="xiaojun" w:date="2019-08-05T10:37:00Z">
        <w:r>
          <w:rPr>
            <w:rFonts w:hint="eastAsia"/>
            <w:lang w:eastAsia="zh-CN"/>
          </w:rPr>
          <w:t>5.</w:t>
        </w:r>
      </w:ins>
      <w:ins w:id="190" w:author="xiaojun" w:date="2019-08-19T11:06:00Z">
        <w:r w:rsidR="00DB172C">
          <w:rPr>
            <w:rFonts w:hint="eastAsia"/>
            <w:lang w:eastAsia="zh-CN"/>
          </w:rPr>
          <w:t>2</w:t>
        </w:r>
      </w:ins>
      <w:ins w:id="191" w:author="xiaojun" w:date="2019-08-05T10:37:00Z">
        <w:r>
          <w:rPr>
            <w:rFonts w:hint="eastAsia"/>
            <w:lang w:eastAsia="zh-CN"/>
          </w:rPr>
          <w:t>.</w:t>
        </w:r>
      </w:ins>
      <w:ins w:id="192" w:author="齐旻鹏" w:date="2019-09-25T18:20:00Z">
        <w:r w:rsidR="003429B8">
          <w:rPr>
            <w:lang w:eastAsia="zh-CN"/>
          </w:rPr>
          <w:t>5</w:t>
        </w:r>
      </w:ins>
      <w:ins w:id="193" w:author="xiaojun" w:date="2019-08-05T10:37:00Z">
        <w:r>
          <w:rPr>
            <w:rFonts w:hint="eastAsia"/>
            <w:lang w:eastAsia="zh-CN"/>
          </w:rPr>
          <w:t>.</w:t>
        </w:r>
      </w:ins>
      <w:ins w:id="194" w:author="齐旻鹏" w:date="2019-09-25T18:20:00Z">
        <w:r w:rsidR="003429B8">
          <w:rPr>
            <w:lang w:eastAsia="zh-CN"/>
          </w:rPr>
          <w:t>x</w:t>
        </w:r>
      </w:ins>
      <w:ins w:id="195" w:author="xiaojun" w:date="2019-08-05T10:37:00Z">
        <w:r w:rsidR="009E526B">
          <w:rPr>
            <w:rFonts w:hint="eastAsia"/>
            <w:lang w:eastAsia="zh-CN"/>
          </w:rPr>
          <w:t>.</w:t>
        </w:r>
      </w:ins>
      <w:ins w:id="196" w:author="xiaojun" w:date="2019-09-16T17:24:00Z">
        <w:r w:rsidR="00F872BF">
          <w:rPr>
            <w:rFonts w:hint="eastAsia"/>
            <w:lang w:eastAsia="zh-CN"/>
          </w:rPr>
          <w:t>3</w:t>
        </w:r>
      </w:ins>
      <w:ins w:id="197" w:author="xiaojun" w:date="2019-08-05T10:37:00Z">
        <w:r w:rsidR="009E526B">
          <w:rPr>
            <w:rFonts w:hint="eastAsia"/>
            <w:lang w:eastAsia="zh-CN"/>
          </w:rPr>
          <w:t xml:space="preserve"> Virtuali</w:t>
        </w:r>
      </w:ins>
      <w:ins w:id="198" w:author="xiaojun" w:date="2019-08-10T08:41:00Z">
        <w:r w:rsidR="009E526B">
          <w:rPr>
            <w:rFonts w:hint="eastAsia"/>
            <w:lang w:eastAsia="zh-CN"/>
          </w:rPr>
          <w:t>s</w:t>
        </w:r>
      </w:ins>
      <w:ins w:id="199" w:author="xiaojun" w:date="2019-08-05T10:37:00Z">
        <w:r>
          <w:rPr>
            <w:rFonts w:hint="eastAsia"/>
            <w:lang w:eastAsia="zh-CN"/>
          </w:rPr>
          <w:t>ation layer</w:t>
        </w:r>
      </w:ins>
    </w:p>
    <w:p w:rsidR="00AF09F9" w:rsidRDefault="002F051E" w:rsidP="004F1CFF">
      <w:pPr>
        <w:widowControl w:val="0"/>
        <w:autoSpaceDE w:val="0"/>
        <w:autoSpaceDN w:val="0"/>
        <w:adjustRightInd w:val="0"/>
        <w:spacing w:after="0"/>
        <w:rPr>
          <w:ins w:id="200" w:author="xiaojun" w:date="2019-08-05T17:01:00Z"/>
          <w:lang w:val="en-US" w:eastAsia="zh-CN"/>
        </w:rPr>
      </w:pPr>
      <w:ins w:id="201" w:author="xiaojun" w:date="2019-08-06T09:29:00Z">
        <w:r>
          <w:rPr>
            <w:rFonts w:eastAsiaTheme="minorEastAsia" w:hint="eastAsia"/>
            <w:lang w:eastAsia="zh-CN"/>
          </w:rPr>
          <w:t>All text from clause 5.</w:t>
        </w:r>
      </w:ins>
      <w:ins w:id="202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203" w:author="xiaojun" w:date="2019-08-06T09:29:00Z">
        <w:r>
          <w:rPr>
            <w:rFonts w:eastAsiaTheme="minorEastAsia" w:hint="eastAsia"/>
            <w:lang w:eastAsia="zh-CN"/>
          </w:rPr>
          <w:t>.</w:t>
        </w:r>
      </w:ins>
      <w:ins w:id="204" w:author="齐旻鹏" w:date="2019-09-25T18:20:00Z">
        <w:r w:rsidR="003429B8">
          <w:rPr>
            <w:rFonts w:eastAsiaTheme="minorEastAsia"/>
            <w:lang w:eastAsia="zh-CN"/>
          </w:rPr>
          <w:t>5</w:t>
        </w:r>
      </w:ins>
      <w:ins w:id="205" w:author="xiaojun" w:date="2019-08-06T09:29:00Z">
        <w:r>
          <w:rPr>
            <w:rFonts w:eastAsiaTheme="minorEastAsia" w:hint="eastAsia"/>
            <w:lang w:eastAsia="zh-CN"/>
          </w:rPr>
          <w:t>.</w:t>
        </w:r>
      </w:ins>
      <w:ins w:id="206" w:author="齐旻鹏" w:date="2019-09-25T18:20:00Z">
        <w:r w:rsidR="003429B8">
          <w:rPr>
            <w:rFonts w:eastAsiaTheme="minorEastAsia"/>
            <w:lang w:eastAsia="zh-CN"/>
          </w:rPr>
          <w:t>3</w:t>
        </w:r>
      </w:ins>
      <w:ins w:id="207" w:author="xiaojun" w:date="2019-08-06T09:29:00Z">
        <w:r>
          <w:rPr>
            <w:rFonts w:eastAsiaTheme="minorEastAsia" w:hint="eastAsia"/>
            <w:lang w:eastAsia="zh-CN"/>
          </w:rPr>
          <w:t>.</w:t>
        </w:r>
      </w:ins>
      <w:ins w:id="208" w:author="xiaojun" w:date="2019-09-16T17:24:00Z">
        <w:r w:rsidR="00F872BF">
          <w:rPr>
            <w:rFonts w:eastAsiaTheme="minorEastAsia" w:hint="eastAsia"/>
            <w:lang w:eastAsia="zh-CN"/>
          </w:rPr>
          <w:t>3</w:t>
        </w:r>
      </w:ins>
      <w:ins w:id="209" w:author="xiaojun" w:date="2019-08-06T09:29:00Z">
        <w:r>
          <w:rPr>
            <w:rFonts w:eastAsiaTheme="minorEastAsia" w:hint="eastAsia"/>
            <w:lang w:eastAsia="zh-CN"/>
          </w:rPr>
          <w:t xml:space="preserve"> applies to </w:t>
        </w:r>
      </w:ins>
      <w:ins w:id="210" w:author="xiaojun" w:date="2019-08-10T08:40:00Z">
        <w:r w:rsidR="009E526B">
          <w:rPr>
            <w:rFonts w:eastAsiaTheme="minorEastAsia" w:hint="eastAsia"/>
            <w:lang w:eastAsia="zh-CN"/>
          </w:rPr>
          <w:t>virtuali</w:t>
        </w:r>
      </w:ins>
      <w:ins w:id="211" w:author="xiaojun" w:date="2019-08-10T08:41:00Z">
        <w:r w:rsidR="009E526B">
          <w:rPr>
            <w:rFonts w:eastAsiaTheme="minorEastAsia" w:hint="eastAsia"/>
            <w:lang w:eastAsia="zh-CN"/>
          </w:rPr>
          <w:t>s</w:t>
        </w:r>
      </w:ins>
      <w:ins w:id="212" w:author="xiaojun" w:date="2019-08-10T08:40:00Z">
        <w:r w:rsidR="009E526B">
          <w:rPr>
            <w:rFonts w:eastAsiaTheme="minorEastAsia" w:hint="eastAsia"/>
            <w:lang w:eastAsia="zh-CN"/>
          </w:rPr>
          <w:t>ation</w:t>
        </w:r>
      </w:ins>
      <w:ins w:id="213" w:author="xiaojun" w:date="2019-08-06T09:29:00Z">
        <w:r>
          <w:rPr>
            <w:rFonts w:eastAsiaTheme="minorEastAsia" w:hint="eastAsia"/>
            <w:lang w:eastAsia="zh-CN"/>
          </w:rPr>
          <w:t xml:space="preserve"> in the figure 5.</w:t>
        </w:r>
      </w:ins>
      <w:ins w:id="214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215" w:author="xiaojun" w:date="2019-08-06T09:29:00Z">
        <w:r>
          <w:rPr>
            <w:rFonts w:eastAsiaTheme="minorEastAsia" w:hint="eastAsia"/>
            <w:lang w:eastAsia="zh-CN"/>
          </w:rPr>
          <w:t>.</w:t>
        </w:r>
      </w:ins>
      <w:ins w:id="216" w:author="齐旻鹏" w:date="2019-09-25T20:12:00Z">
        <w:r w:rsidR="00B06A99">
          <w:rPr>
            <w:rFonts w:eastAsiaTheme="minorEastAsia"/>
            <w:lang w:eastAsia="zh-CN"/>
          </w:rPr>
          <w:t>5</w:t>
        </w:r>
      </w:ins>
      <w:ins w:id="217" w:author="xiaojun" w:date="2019-08-06T09:29:00Z">
        <w:r>
          <w:rPr>
            <w:rFonts w:eastAsiaTheme="minorEastAsia" w:hint="eastAsia"/>
            <w:lang w:eastAsia="zh-CN"/>
          </w:rPr>
          <w:t>.</w:t>
        </w:r>
      </w:ins>
      <w:ins w:id="218" w:author="齐旻鹏" w:date="2019-09-25T20:13:00Z">
        <w:r w:rsidR="00B06A99">
          <w:rPr>
            <w:rFonts w:eastAsiaTheme="minorEastAsia"/>
            <w:lang w:eastAsia="zh-CN"/>
          </w:rPr>
          <w:t>x</w:t>
        </w:r>
      </w:ins>
      <w:ins w:id="219" w:author="xiaojun" w:date="2019-08-06T09:29:00Z">
        <w:r>
          <w:rPr>
            <w:rFonts w:eastAsiaTheme="minorEastAsia" w:hint="eastAsia"/>
            <w:lang w:eastAsia="zh-CN"/>
          </w:rPr>
          <w:t>-1</w:t>
        </w:r>
      </w:ins>
      <w:ins w:id="220" w:author="xiaojun" w:date="2019-08-06T08:49:00Z">
        <w:r w:rsidR="007F22F4">
          <w:rPr>
            <w:rFonts w:eastAsiaTheme="minorEastAsia" w:hint="eastAsia"/>
            <w:lang w:eastAsia="zh-CN"/>
          </w:rPr>
          <w:t>.</w:t>
        </w:r>
      </w:ins>
    </w:p>
    <w:p w:rsidR="001D6577" w:rsidRDefault="001D6577" w:rsidP="001D6577">
      <w:pPr>
        <w:pStyle w:val="5"/>
        <w:rPr>
          <w:ins w:id="221" w:author="xiaojun" w:date="2019-08-05T17:01:00Z"/>
          <w:lang w:eastAsia="zh-CN"/>
        </w:rPr>
      </w:pPr>
      <w:ins w:id="222" w:author="xiaojun" w:date="2019-08-05T17:01:00Z">
        <w:r>
          <w:rPr>
            <w:rFonts w:hint="eastAsia"/>
            <w:lang w:eastAsia="zh-CN"/>
          </w:rPr>
          <w:t>5.</w:t>
        </w:r>
      </w:ins>
      <w:ins w:id="223" w:author="xiaojun" w:date="2019-08-19T11:06:00Z">
        <w:r w:rsidR="00DB172C">
          <w:rPr>
            <w:rFonts w:hint="eastAsia"/>
            <w:lang w:eastAsia="zh-CN"/>
          </w:rPr>
          <w:t>2</w:t>
        </w:r>
      </w:ins>
      <w:ins w:id="224" w:author="xiaojun" w:date="2019-08-05T17:01:00Z">
        <w:r>
          <w:rPr>
            <w:rFonts w:hint="eastAsia"/>
            <w:lang w:eastAsia="zh-CN"/>
          </w:rPr>
          <w:t>.</w:t>
        </w:r>
      </w:ins>
      <w:ins w:id="225" w:author="齐旻鹏" w:date="2019-09-25T20:11:00Z">
        <w:r w:rsidR="00B06A99">
          <w:rPr>
            <w:lang w:eastAsia="zh-CN"/>
          </w:rPr>
          <w:t>5</w:t>
        </w:r>
      </w:ins>
      <w:ins w:id="226" w:author="xiaojun" w:date="2019-08-05T17:01:00Z">
        <w:r>
          <w:rPr>
            <w:rFonts w:hint="eastAsia"/>
            <w:lang w:eastAsia="zh-CN"/>
          </w:rPr>
          <w:t>.</w:t>
        </w:r>
      </w:ins>
      <w:ins w:id="227" w:author="齐旻鹏" w:date="2019-09-25T20:11:00Z">
        <w:r w:rsidR="00B06A99">
          <w:rPr>
            <w:lang w:eastAsia="zh-CN"/>
          </w:rPr>
          <w:t>x</w:t>
        </w:r>
      </w:ins>
      <w:ins w:id="228" w:author="xiaojun" w:date="2019-08-05T17:01:00Z">
        <w:r>
          <w:rPr>
            <w:rFonts w:hint="eastAsia"/>
            <w:lang w:eastAsia="zh-CN"/>
          </w:rPr>
          <w:t>.</w:t>
        </w:r>
      </w:ins>
      <w:ins w:id="229" w:author="xiaojun" w:date="2019-09-16T17:24:00Z">
        <w:r w:rsidR="00F872BF">
          <w:rPr>
            <w:rFonts w:hint="eastAsia"/>
            <w:lang w:eastAsia="zh-CN"/>
          </w:rPr>
          <w:t>4</w:t>
        </w:r>
      </w:ins>
      <w:ins w:id="230" w:author="xiaojun" w:date="2019-08-05T17:01:00Z">
        <w:r>
          <w:rPr>
            <w:rFonts w:hint="eastAsia"/>
            <w:lang w:eastAsia="zh-CN"/>
          </w:rPr>
          <w:t xml:space="preserve"> Hardware</w:t>
        </w:r>
      </w:ins>
    </w:p>
    <w:p w:rsidR="001D6577" w:rsidRPr="007F22F4" w:rsidRDefault="007F22F4" w:rsidP="004F1CFF">
      <w:pPr>
        <w:widowControl w:val="0"/>
        <w:autoSpaceDE w:val="0"/>
        <w:autoSpaceDN w:val="0"/>
        <w:adjustRightInd w:val="0"/>
        <w:spacing w:after="0"/>
        <w:rPr>
          <w:ins w:id="231" w:author="xiaojun" w:date="2019-08-02T15:16:00Z"/>
          <w:lang w:val="en-US" w:eastAsia="zh-CN"/>
        </w:rPr>
      </w:pPr>
      <w:ins w:id="232" w:author="xiaojun" w:date="2019-08-06T08:48:00Z">
        <w:r>
          <w:rPr>
            <w:rFonts w:hint="eastAsia"/>
            <w:lang w:val="en-US" w:eastAsia="zh-CN"/>
          </w:rPr>
          <w:t>H</w:t>
        </w:r>
      </w:ins>
      <w:ins w:id="233" w:author="xiaojun" w:date="2019-08-06T08:45:00Z">
        <w:r>
          <w:rPr>
            <w:lang w:val="en-US" w:eastAsia="zh-CN"/>
          </w:rPr>
          <w:t>ardware resources include computing, storage and network that provide processing, storage and</w:t>
        </w:r>
      </w:ins>
      <w:ins w:id="234" w:author="xiaojun" w:date="2019-08-06T08:49:00Z">
        <w:r>
          <w:rPr>
            <w:rFonts w:hint="eastAsia"/>
            <w:lang w:val="en-US" w:eastAsia="zh-CN"/>
          </w:rPr>
          <w:t xml:space="preserve"> </w:t>
        </w:r>
      </w:ins>
      <w:ins w:id="235" w:author="xiaojun" w:date="2019-08-06T08:45:00Z">
        <w:r>
          <w:rPr>
            <w:lang w:val="en-US" w:eastAsia="zh-CN"/>
          </w:rPr>
          <w:t xml:space="preserve">connectivity to VNFs through the virtualisation layer (e.g. hypervisor). </w:t>
        </w:r>
      </w:ins>
    </w:p>
    <w:p w:rsidR="001E0163" w:rsidRDefault="001E0163" w:rsidP="001E0163">
      <w:pPr>
        <w:pStyle w:val="5"/>
        <w:rPr>
          <w:ins w:id="236" w:author="xiaojun" w:date="2019-08-02T15:25:00Z"/>
          <w:lang w:eastAsia="zh-CN"/>
        </w:rPr>
      </w:pPr>
      <w:ins w:id="237" w:author="xiaojun" w:date="2019-08-02T15:25:00Z">
        <w:r>
          <w:rPr>
            <w:rFonts w:hint="eastAsia"/>
            <w:lang w:eastAsia="zh-CN"/>
          </w:rPr>
          <w:t>5.</w:t>
        </w:r>
      </w:ins>
      <w:ins w:id="238" w:author="xiaojun" w:date="2019-08-19T11:07:00Z">
        <w:r w:rsidR="00DB172C">
          <w:rPr>
            <w:rFonts w:hint="eastAsia"/>
            <w:lang w:eastAsia="zh-CN"/>
          </w:rPr>
          <w:t>2</w:t>
        </w:r>
      </w:ins>
      <w:ins w:id="239" w:author="xiaojun" w:date="2019-08-02T15:25:00Z">
        <w:r>
          <w:rPr>
            <w:rFonts w:hint="eastAsia"/>
            <w:lang w:eastAsia="zh-CN"/>
          </w:rPr>
          <w:t>.</w:t>
        </w:r>
      </w:ins>
      <w:ins w:id="240" w:author="齐旻鹏" w:date="2019-09-25T20:11:00Z">
        <w:r w:rsidR="00B06A99">
          <w:rPr>
            <w:lang w:eastAsia="zh-CN"/>
          </w:rPr>
          <w:t>5</w:t>
        </w:r>
      </w:ins>
      <w:ins w:id="241" w:author="xiaojun" w:date="2019-08-02T15:25:00Z">
        <w:r>
          <w:rPr>
            <w:rFonts w:hint="eastAsia"/>
            <w:lang w:eastAsia="zh-CN"/>
          </w:rPr>
          <w:t>.</w:t>
        </w:r>
      </w:ins>
      <w:ins w:id="242" w:author="齐旻鹏" w:date="2019-09-25T20:11:00Z">
        <w:r w:rsidR="00B06A99">
          <w:rPr>
            <w:lang w:eastAsia="zh-CN"/>
          </w:rPr>
          <w:t>x</w:t>
        </w:r>
      </w:ins>
      <w:ins w:id="243" w:author="xiaojun" w:date="2019-08-02T15:25:00Z">
        <w:r>
          <w:rPr>
            <w:rFonts w:hint="eastAsia"/>
            <w:lang w:eastAsia="zh-CN"/>
          </w:rPr>
          <w:t>.</w:t>
        </w:r>
      </w:ins>
      <w:ins w:id="244" w:author="xiaojun" w:date="2019-09-16T17:25:00Z">
        <w:r w:rsidR="00F872BF">
          <w:rPr>
            <w:rFonts w:hint="eastAsia"/>
            <w:lang w:eastAsia="zh-CN"/>
          </w:rPr>
          <w:t>5</w:t>
        </w:r>
      </w:ins>
      <w:ins w:id="245" w:author="xiaojun" w:date="2019-08-02T15:25:00Z">
        <w:r>
          <w:rPr>
            <w:rFonts w:hint="eastAsia"/>
            <w:lang w:eastAsia="zh-CN"/>
          </w:rPr>
          <w:t xml:space="preserve"> Interfaces</w:t>
        </w:r>
      </w:ins>
    </w:p>
    <w:p w:rsidR="009E526B" w:rsidRDefault="009E526B" w:rsidP="009E526B">
      <w:pPr>
        <w:rPr>
          <w:ins w:id="246" w:author="xiaojun" w:date="2019-08-10T08:42:00Z"/>
          <w:rFonts w:eastAsiaTheme="minorEastAsia"/>
          <w:lang w:eastAsia="zh-CN"/>
        </w:rPr>
      </w:pPr>
      <w:ins w:id="247" w:author="xiaojun" w:date="2019-08-10T08:42:00Z">
        <w:r>
          <w:rPr>
            <w:rFonts w:eastAsiaTheme="minorEastAsia" w:hint="eastAsia"/>
            <w:lang w:eastAsia="zh-CN"/>
          </w:rPr>
          <w:t>A</w:t>
        </w:r>
        <w:r w:rsidRPr="00193114">
          <w:rPr>
            <w:rFonts w:eastAsiaTheme="minorEastAsia" w:hint="eastAsia"/>
            <w:lang w:eastAsia="zh-CN"/>
          </w:rPr>
          <w:t xml:space="preserve">ll </w:t>
        </w:r>
      </w:ins>
      <w:ins w:id="248" w:author="Lu, Wei (NSB - CN/Beijing)" w:date="2019-10-16T15:18:00Z">
        <w:r w:rsidR="002C10E6" w:rsidRPr="00193114">
          <w:rPr>
            <w:lang w:eastAsia="zh-CN"/>
          </w:rPr>
          <w:t>remote</w:t>
        </w:r>
        <w:r w:rsidR="002C10E6" w:rsidRPr="00193114">
          <w:t xml:space="preserve"> logical interfaces</w:t>
        </w:r>
        <w:r w:rsidR="002C10E6" w:rsidRPr="00193114">
          <w:rPr>
            <w:rFonts w:hint="eastAsia"/>
            <w:lang w:eastAsia="zh-CN"/>
          </w:rPr>
          <w:t xml:space="preserve"> </w:t>
        </w:r>
      </w:ins>
      <w:ins w:id="249" w:author="xiaojun" w:date="2019-08-10T08:42:00Z">
        <w:r w:rsidRPr="00193114"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 w:hint="eastAsia"/>
            <w:lang w:eastAsia="zh-CN"/>
          </w:rPr>
          <w:t xml:space="preserve"> clause 5.</w:t>
        </w:r>
      </w:ins>
      <w:ins w:id="250" w:author="xiaojun" w:date="2019-08-19T11:09:00Z">
        <w:r w:rsidR="00130C2D">
          <w:rPr>
            <w:rFonts w:eastAsiaTheme="minorEastAsia" w:hint="eastAsia"/>
            <w:lang w:eastAsia="zh-CN"/>
          </w:rPr>
          <w:t>2</w:t>
        </w:r>
      </w:ins>
      <w:ins w:id="251" w:author="xiaojun" w:date="2019-08-10T08:42:00Z">
        <w:r>
          <w:rPr>
            <w:rFonts w:eastAsiaTheme="minorEastAsia" w:hint="eastAsia"/>
            <w:lang w:eastAsia="zh-CN"/>
          </w:rPr>
          <w:t>.</w:t>
        </w:r>
      </w:ins>
      <w:ins w:id="252" w:author="齐旻鹏" w:date="2019-09-25T18:20:00Z">
        <w:r w:rsidR="003429B8">
          <w:rPr>
            <w:rFonts w:eastAsiaTheme="minorEastAsia"/>
            <w:lang w:eastAsia="zh-CN"/>
          </w:rPr>
          <w:t>5</w:t>
        </w:r>
      </w:ins>
      <w:ins w:id="253" w:author="xiaojun" w:date="2019-08-10T08:42:00Z">
        <w:r>
          <w:rPr>
            <w:rFonts w:eastAsiaTheme="minorEastAsia" w:hint="eastAsia"/>
            <w:lang w:eastAsia="zh-CN"/>
          </w:rPr>
          <w:t>.</w:t>
        </w:r>
      </w:ins>
      <w:ins w:id="254" w:author="齐旻鹏" w:date="2019-09-25T18:20:00Z">
        <w:r w:rsidR="003429B8">
          <w:rPr>
            <w:rFonts w:eastAsiaTheme="minorEastAsia"/>
            <w:lang w:eastAsia="zh-CN"/>
          </w:rPr>
          <w:t>3</w:t>
        </w:r>
      </w:ins>
      <w:ins w:id="255" w:author="xiaojun" w:date="2019-08-10T08:42:00Z">
        <w:r>
          <w:rPr>
            <w:rFonts w:eastAsiaTheme="minorEastAsia" w:hint="eastAsia"/>
            <w:lang w:eastAsia="zh-CN"/>
          </w:rPr>
          <w:t>.</w:t>
        </w:r>
      </w:ins>
      <w:ins w:id="256" w:author="xiaojun" w:date="2019-09-16T17:31:00Z">
        <w:r w:rsidR="00AF1719">
          <w:rPr>
            <w:rFonts w:eastAsiaTheme="minorEastAsia" w:hint="eastAsia"/>
            <w:lang w:eastAsia="zh-CN"/>
          </w:rPr>
          <w:t>4</w:t>
        </w:r>
      </w:ins>
      <w:ins w:id="257" w:author="xiaojun" w:date="2019-08-10T08:42:00Z">
        <w:r>
          <w:rPr>
            <w:rFonts w:eastAsiaTheme="minorEastAsia" w:hint="eastAsia"/>
            <w:lang w:eastAsia="zh-CN"/>
          </w:rPr>
          <w:t xml:space="preserve"> applies to interfaces of </w:t>
        </w:r>
        <w:r>
          <w:rPr>
            <w:rFonts w:hint="eastAsia"/>
            <w:lang w:eastAsia="zh-CN"/>
          </w:rPr>
          <w:t xml:space="preserve">GVNP </w:t>
        </w:r>
        <w:r>
          <w:rPr>
            <w:rFonts w:hint="eastAsia"/>
            <w:lang w:val="en-US" w:eastAsia="zh-CN"/>
          </w:rPr>
          <w:t xml:space="preserve">for the type </w:t>
        </w:r>
      </w:ins>
      <w:ins w:id="258" w:author="xiaojun" w:date="2019-08-10T08:43:00Z">
        <w:r>
          <w:rPr>
            <w:rFonts w:hint="eastAsia"/>
            <w:lang w:val="en-US" w:eastAsia="zh-CN"/>
          </w:rPr>
          <w:t>3</w:t>
        </w:r>
      </w:ins>
      <w:ins w:id="259" w:author="xiaojun" w:date="2019-08-10T08:42:00Z">
        <w:r>
          <w:rPr>
            <w:rFonts w:eastAsiaTheme="minorEastAsia" w:hint="eastAsia"/>
            <w:lang w:eastAsia="zh-CN"/>
          </w:rPr>
          <w:t>. In addition, it has the following interface</w:t>
        </w:r>
        <w:bookmarkStart w:id="260" w:name="_GoBack"/>
        <w:bookmarkEnd w:id="260"/>
        <w:r>
          <w:rPr>
            <w:rFonts w:eastAsiaTheme="minorEastAsia" w:hint="eastAsia"/>
            <w:lang w:eastAsia="zh-CN"/>
          </w:rPr>
          <w:t xml:space="preserve"> </w:t>
        </w:r>
      </w:ins>
      <w:ins w:id="261" w:author="齐旻鹏" w:date="2019-09-25T21:20:00Z">
        <w:r w:rsidR="009B52B3">
          <w:rPr>
            <w:rFonts w:eastAsiaTheme="minorEastAsia"/>
            <w:lang w:eastAsia="zh-CN"/>
          </w:rPr>
          <w:t xml:space="preserve">which </w:t>
        </w:r>
      </w:ins>
      <w:ins w:id="262" w:author="Lu, Wei (NSB - CN/Beijing)" w:date="2019-10-16T15:19:00Z">
        <w:r w:rsidR="002C10E6">
          <w:rPr>
            <w:rFonts w:eastAsiaTheme="minorEastAsia"/>
            <w:lang w:eastAsia="zh-CN"/>
          </w:rPr>
          <w:t>is</w:t>
        </w:r>
      </w:ins>
      <w:ins w:id="263" w:author="xiaojun" w:date="2019-08-10T08:42:00Z">
        <w:r>
          <w:rPr>
            <w:rFonts w:eastAsiaTheme="minorEastAsia" w:hint="eastAsia"/>
            <w:lang w:eastAsia="zh-CN"/>
          </w:rPr>
          <w:t xml:space="preserve"> defined by </w:t>
        </w:r>
        <w:r w:rsidRPr="00193114">
          <w:rPr>
            <w:rFonts w:eastAsiaTheme="minorEastAsia"/>
            <w:lang w:eastAsia="zh-CN"/>
          </w:rPr>
          <w:t xml:space="preserve">ETSI </w:t>
        </w:r>
      </w:ins>
      <w:ins w:id="264" w:author="Lu, Wei (NSB - CN/Beijing)" w:date="2019-10-16T15:19:00Z">
        <w:r w:rsidR="002C10E6" w:rsidRPr="00193114">
          <w:rPr>
            <w:rFonts w:eastAsiaTheme="minorEastAsia"/>
            <w:lang w:eastAsia="zh-CN"/>
          </w:rPr>
          <w:t xml:space="preserve">NFV </w:t>
        </w:r>
      </w:ins>
      <w:ins w:id="265" w:author="xiaojun" w:date="2019-08-10T08:42:00Z">
        <w:r w:rsidRPr="00193114">
          <w:rPr>
            <w:rFonts w:eastAsiaTheme="minorEastAsia"/>
            <w:lang w:eastAsia="zh-CN"/>
          </w:rPr>
          <w:t>specification</w:t>
        </w:r>
        <w:del w:id="266" w:author="Lu, Wei (NSB - CN/Beijing)" w:date="2019-10-16T15:19:00Z">
          <w:r w:rsidRPr="00193114" w:rsidDel="002C10E6">
            <w:rPr>
              <w:rFonts w:eastAsiaTheme="minorEastAsia"/>
              <w:lang w:eastAsia="zh-CN"/>
            </w:rPr>
            <w:delText>s</w:delText>
          </w:r>
        </w:del>
      </w:ins>
      <w:ins w:id="267" w:author="Lu, Wei (NSB - CN/Beijing)" w:date="2019-10-16T15:19:00Z">
        <w:r w:rsidR="002C10E6" w:rsidRPr="00193114">
          <w:rPr>
            <w:rFonts w:eastAsiaTheme="minorEastAsia"/>
            <w:lang w:eastAsia="zh-CN"/>
          </w:rPr>
          <w:t xml:space="preserve"> [11]</w:t>
        </w:r>
      </w:ins>
      <w:ins w:id="268" w:author="xiaojun" w:date="2019-08-10T08:42:00Z">
        <w:r>
          <w:rPr>
            <w:rFonts w:eastAsiaTheme="minorEastAsia" w:hint="eastAsia"/>
            <w:lang w:eastAsia="zh-CN"/>
          </w:rPr>
          <w:t>:</w:t>
        </w:r>
      </w:ins>
    </w:p>
    <w:p w:rsidR="009E526B" w:rsidRPr="00B616A8" w:rsidRDefault="009E526B" w:rsidP="009E526B">
      <w:pPr>
        <w:pStyle w:val="B1"/>
        <w:rPr>
          <w:ins w:id="269" w:author="xiaojun" w:date="2019-08-10T08:42:00Z"/>
          <w:lang w:eastAsia="zh-CN"/>
        </w:rPr>
      </w:pPr>
      <w:ins w:id="270" w:author="xiaojun" w:date="2019-08-10T08:42:00Z">
        <w:r>
          <w:rPr>
            <w:rFonts w:hint="eastAsia"/>
            <w:lang w:eastAsia="zh-CN"/>
          </w:rPr>
          <w:t xml:space="preserve">- Interface related to </w:t>
        </w:r>
      </w:ins>
      <w:ins w:id="271" w:author="xiaojun" w:date="2019-08-10T08:43:00Z"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>ardware resource configuration and state information (e.g. events) exchange</w:t>
        </w:r>
      </w:ins>
      <w:ins w:id="272" w:author="xiaojun" w:date="2019-08-10T08:42:00Z">
        <w:r>
          <w:rPr>
            <w:rFonts w:hint="eastAsia"/>
            <w:lang w:eastAsia="zh-CN"/>
          </w:rPr>
          <w:t>.</w:t>
        </w:r>
      </w:ins>
    </w:p>
    <w:p w:rsidR="000E2D39" w:rsidRPr="00451C15" w:rsidRDefault="000E2D39" w:rsidP="001E0163">
      <w:pPr>
        <w:rPr>
          <w:ins w:id="273" w:author="xiaojun" w:date="2019-08-02T15:25:00Z"/>
          <w:lang w:eastAsia="zh-CN"/>
        </w:rPr>
      </w:pPr>
    </w:p>
    <w:p w:rsidR="009C59E8" w:rsidRPr="001E0163" w:rsidRDefault="009C59E8" w:rsidP="008B42B7">
      <w:pPr>
        <w:rPr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130C2D">
        <w:rPr>
          <w:rFonts w:hint="eastAsia"/>
          <w:sz w:val="28"/>
          <w:lang w:eastAsia="zh-CN"/>
        </w:rPr>
        <w:t xml:space="preserve">second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E14" w:rsidRDefault="002F0E14">
      <w:r>
        <w:separator/>
      </w:r>
    </w:p>
  </w:endnote>
  <w:endnote w:type="continuationSeparator" w:id="0">
    <w:p w:rsidR="002F0E14" w:rsidRDefault="002F0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E14" w:rsidRDefault="002F0E14">
      <w:r>
        <w:separator/>
      </w:r>
    </w:p>
  </w:footnote>
  <w:footnote w:type="continuationSeparator" w:id="0">
    <w:p w:rsidR="002F0E14" w:rsidRDefault="002F0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  <w15:person w15:author="Tao Wan">
    <w15:presenceInfo w15:providerId="AD" w15:userId="S::t.wan@cablelabs.com::ca7fb77e-1ebb-4b55-ba05-8a374a618fe4"/>
  </w15:person>
  <w15:person w15:author="Lu, Wei (NSB - CN/Beijing)">
    <w15:presenceInfo w15:providerId="AD" w15:userId="S-1-5-21-1593251271-2640304127-1825641215-95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97C"/>
    <w:rsid w:val="00012515"/>
    <w:rsid w:val="000165B7"/>
    <w:rsid w:val="000217C4"/>
    <w:rsid w:val="00026DB0"/>
    <w:rsid w:val="00035B02"/>
    <w:rsid w:val="00036D3E"/>
    <w:rsid w:val="0004722A"/>
    <w:rsid w:val="0004760E"/>
    <w:rsid w:val="00051BC5"/>
    <w:rsid w:val="00055FC1"/>
    <w:rsid w:val="00061EFF"/>
    <w:rsid w:val="00066EC1"/>
    <w:rsid w:val="00070573"/>
    <w:rsid w:val="00072B39"/>
    <w:rsid w:val="000737EF"/>
    <w:rsid w:val="000819D8"/>
    <w:rsid w:val="0009140D"/>
    <w:rsid w:val="000A0F3C"/>
    <w:rsid w:val="000B756E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11772"/>
    <w:rsid w:val="00113D13"/>
    <w:rsid w:val="00120F45"/>
    <w:rsid w:val="001230F2"/>
    <w:rsid w:val="00126DB4"/>
    <w:rsid w:val="0013000A"/>
    <w:rsid w:val="00130C2D"/>
    <w:rsid w:val="001404BA"/>
    <w:rsid w:val="00145F48"/>
    <w:rsid w:val="0015158C"/>
    <w:rsid w:val="00153C71"/>
    <w:rsid w:val="001618C3"/>
    <w:rsid w:val="00163051"/>
    <w:rsid w:val="001667C3"/>
    <w:rsid w:val="00166AE9"/>
    <w:rsid w:val="00185489"/>
    <w:rsid w:val="00193114"/>
    <w:rsid w:val="001B4086"/>
    <w:rsid w:val="001B49D0"/>
    <w:rsid w:val="001B6B07"/>
    <w:rsid w:val="001C0609"/>
    <w:rsid w:val="001C0D06"/>
    <w:rsid w:val="001C3EC8"/>
    <w:rsid w:val="001D2BD4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2CA8"/>
    <w:rsid w:val="00220DBC"/>
    <w:rsid w:val="00220E7E"/>
    <w:rsid w:val="00223003"/>
    <w:rsid w:val="00225CA8"/>
    <w:rsid w:val="00244C9A"/>
    <w:rsid w:val="002458CC"/>
    <w:rsid w:val="002473C8"/>
    <w:rsid w:val="00252C2D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A11E3"/>
    <w:rsid w:val="002A1A3F"/>
    <w:rsid w:val="002C10E6"/>
    <w:rsid w:val="002C2B6C"/>
    <w:rsid w:val="002C4945"/>
    <w:rsid w:val="002C7AF5"/>
    <w:rsid w:val="002D19D0"/>
    <w:rsid w:val="002F051E"/>
    <w:rsid w:val="002F0E14"/>
    <w:rsid w:val="002F3987"/>
    <w:rsid w:val="002F3DC4"/>
    <w:rsid w:val="002F575F"/>
    <w:rsid w:val="0030712E"/>
    <w:rsid w:val="0031361C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429B8"/>
    <w:rsid w:val="003447B8"/>
    <w:rsid w:val="00352F73"/>
    <w:rsid w:val="0035665D"/>
    <w:rsid w:val="00371032"/>
    <w:rsid w:val="003721FD"/>
    <w:rsid w:val="003826CB"/>
    <w:rsid w:val="00395641"/>
    <w:rsid w:val="003A63E7"/>
    <w:rsid w:val="003C2E73"/>
    <w:rsid w:val="003C3497"/>
    <w:rsid w:val="003C5A97"/>
    <w:rsid w:val="003D19CE"/>
    <w:rsid w:val="003D54F5"/>
    <w:rsid w:val="003E48A5"/>
    <w:rsid w:val="003E6E17"/>
    <w:rsid w:val="003F3BF7"/>
    <w:rsid w:val="003F52B2"/>
    <w:rsid w:val="004005EF"/>
    <w:rsid w:val="00404673"/>
    <w:rsid w:val="0040752A"/>
    <w:rsid w:val="0041152C"/>
    <w:rsid w:val="004124F6"/>
    <w:rsid w:val="00420121"/>
    <w:rsid w:val="00420338"/>
    <w:rsid w:val="00420B56"/>
    <w:rsid w:val="004252E9"/>
    <w:rsid w:val="00433984"/>
    <w:rsid w:val="00451C15"/>
    <w:rsid w:val="004674CB"/>
    <w:rsid w:val="00473527"/>
    <w:rsid w:val="00476EF3"/>
    <w:rsid w:val="00477719"/>
    <w:rsid w:val="00486372"/>
    <w:rsid w:val="00493F5E"/>
    <w:rsid w:val="004975DB"/>
    <w:rsid w:val="004A128E"/>
    <w:rsid w:val="004B7217"/>
    <w:rsid w:val="004C2991"/>
    <w:rsid w:val="004D55C2"/>
    <w:rsid w:val="004D6842"/>
    <w:rsid w:val="004E7680"/>
    <w:rsid w:val="004F1CFF"/>
    <w:rsid w:val="004F2420"/>
    <w:rsid w:val="004F49A7"/>
    <w:rsid w:val="004F539C"/>
    <w:rsid w:val="004F53FA"/>
    <w:rsid w:val="004F64F0"/>
    <w:rsid w:val="00500BEF"/>
    <w:rsid w:val="0052694D"/>
    <w:rsid w:val="00541808"/>
    <w:rsid w:val="00543462"/>
    <w:rsid w:val="00551669"/>
    <w:rsid w:val="00555101"/>
    <w:rsid w:val="005555E4"/>
    <w:rsid w:val="0055737D"/>
    <w:rsid w:val="00564351"/>
    <w:rsid w:val="005717F8"/>
    <w:rsid w:val="005729C4"/>
    <w:rsid w:val="00575FCB"/>
    <w:rsid w:val="0059227B"/>
    <w:rsid w:val="0059265C"/>
    <w:rsid w:val="00593760"/>
    <w:rsid w:val="005A6F46"/>
    <w:rsid w:val="005B795D"/>
    <w:rsid w:val="005D0980"/>
    <w:rsid w:val="005D0B4C"/>
    <w:rsid w:val="005E376C"/>
    <w:rsid w:val="005E417B"/>
    <w:rsid w:val="005E44FB"/>
    <w:rsid w:val="005E70D5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75FF"/>
    <w:rsid w:val="006B7F40"/>
    <w:rsid w:val="006C65FE"/>
    <w:rsid w:val="006D340A"/>
    <w:rsid w:val="006E1715"/>
    <w:rsid w:val="006F12AF"/>
    <w:rsid w:val="006F3758"/>
    <w:rsid w:val="006F443D"/>
    <w:rsid w:val="00701636"/>
    <w:rsid w:val="0070405F"/>
    <w:rsid w:val="00706A28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65AF"/>
    <w:rsid w:val="007B195A"/>
    <w:rsid w:val="007B64D0"/>
    <w:rsid w:val="007C27B0"/>
    <w:rsid w:val="007C3FDC"/>
    <w:rsid w:val="007D27D6"/>
    <w:rsid w:val="007D7E4D"/>
    <w:rsid w:val="007E40D2"/>
    <w:rsid w:val="007F22F4"/>
    <w:rsid w:val="007F300B"/>
    <w:rsid w:val="007F3195"/>
    <w:rsid w:val="007F40E5"/>
    <w:rsid w:val="007F67A3"/>
    <w:rsid w:val="00811840"/>
    <w:rsid w:val="00821CF5"/>
    <w:rsid w:val="008265F6"/>
    <w:rsid w:val="00830B6E"/>
    <w:rsid w:val="00840FF9"/>
    <w:rsid w:val="00850C5B"/>
    <w:rsid w:val="00853FFD"/>
    <w:rsid w:val="00874F1C"/>
    <w:rsid w:val="00885BF2"/>
    <w:rsid w:val="00890C6C"/>
    <w:rsid w:val="00896C21"/>
    <w:rsid w:val="008A2D1F"/>
    <w:rsid w:val="008B42B7"/>
    <w:rsid w:val="008B6666"/>
    <w:rsid w:val="008D562B"/>
    <w:rsid w:val="008D7CC9"/>
    <w:rsid w:val="008E2D06"/>
    <w:rsid w:val="008F0508"/>
    <w:rsid w:val="00901460"/>
    <w:rsid w:val="00901668"/>
    <w:rsid w:val="009025DE"/>
    <w:rsid w:val="0090384F"/>
    <w:rsid w:val="00922B87"/>
    <w:rsid w:val="009252F1"/>
    <w:rsid w:val="00926ABD"/>
    <w:rsid w:val="00942174"/>
    <w:rsid w:val="00943ED9"/>
    <w:rsid w:val="00945BF6"/>
    <w:rsid w:val="0095041C"/>
    <w:rsid w:val="00955B55"/>
    <w:rsid w:val="00956DAC"/>
    <w:rsid w:val="00966D47"/>
    <w:rsid w:val="0097009C"/>
    <w:rsid w:val="009730CB"/>
    <w:rsid w:val="00974196"/>
    <w:rsid w:val="00974C1B"/>
    <w:rsid w:val="009802E4"/>
    <w:rsid w:val="009A1778"/>
    <w:rsid w:val="009B1C73"/>
    <w:rsid w:val="009B4891"/>
    <w:rsid w:val="009B52B3"/>
    <w:rsid w:val="009C0DED"/>
    <w:rsid w:val="009C1B67"/>
    <w:rsid w:val="009C338C"/>
    <w:rsid w:val="009C59E8"/>
    <w:rsid w:val="009C6ABF"/>
    <w:rsid w:val="009C7292"/>
    <w:rsid w:val="009E1466"/>
    <w:rsid w:val="009E230D"/>
    <w:rsid w:val="009E2BB8"/>
    <w:rsid w:val="009E526B"/>
    <w:rsid w:val="009F7501"/>
    <w:rsid w:val="00A05AD8"/>
    <w:rsid w:val="00A12C8E"/>
    <w:rsid w:val="00A13103"/>
    <w:rsid w:val="00A21D02"/>
    <w:rsid w:val="00A220BE"/>
    <w:rsid w:val="00A26698"/>
    <w:rsid w:val="00A272CC"/>
    <w:rsid w:val="00A31F58"/>
    <w:rsid w:val="00A354B5"/>
    <w:rsid w:val="00A37031"/>
    <w:rsid w:val="00A373EE"/>
    <w:rsid w:val="00A37D7F"/>
    <w:rsid w:val="00A4338E"/>
    <w:rsid w:val="00A442E1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87E90"/>
    <w:rsid w:val="00A91D4D"/>
    <w:rsid w:val="00A95D84"/>
    <w:rsid w:val="00A97936"/>
    <w:rsid w:val="00A979A3"/>
    <w:rsid w:val="00AA3DB9"/>
    <w:rsid w:val="00AC0A80"/>
    <w:rsid w:val="00AD33EF"/>
    <w:rsid w:val="00AE4E46"/>
    <w:rsid w:val="00AE78CD"/>
    <w:rsid w:val="00AF09F9"/>
    <w:rsid w:val="00AF1719"/>
    <w:rsid w:val="00AF1E23"/>
    <w:rsid w:val="00AF5F7F"/>
    <w:rsid w:val="00B01AFF"/>
    <w:rsid w:val="00B028E1"/>
    <w:rsid w:val="00B06A99"/>
    <w:rsid w:val="00B27E39"/>
    <w:rsid w:val="00B35273"/>
    <w:rsid w:val="00B41F39"/>
    <w:rsid w:val="00B50731"/>
    <w:rsid w:val="00B5151D"/>
    <w:rsid w:val="00B52D5F"/>
    <w:rsid w:val="00B803A5"/>
    <w:rsid w:val="00B8407F"/>
    <w:rsid w:val="00B87641"/>
    <w:rsid w:val="00B90C4D"/>
    <w:rsid w:val="00B92600"/>
    <w:rsid w:val="00B97BC9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25027"/>
    <w:rsid w:val="00C31D27"/>
    <w:rsid w:val="00C3751A"/>
    <w:rsid w:val="00C43F92"/>
    <w:rsid w:val="00C4712D"/>
    <w:rsid w:val="00C539DE"/>
    <w:rsid w:val="00C57DA3"/>
    <w:rsid w:val="00C64EAC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3CCD"/>
    <w:rsid w:val="00D0793E"/>
    <w:rsid w:val="00D11216"/>
    <w:rsid w:val="00D21A6C"/>
    <w:rsid w:val="00D226C8"/>
    <w:rsid w:val="00D238CA"/>
    <w:rsid w:val="00D257E6"/>
    <w:rsid w:val="00D25854"/>
    <w:rsid w:val="00D310BD"/>
    <w:rsid w:val="00D46CAA"/>
    <w:rsid w:val="00D60547"/>
    <w:rsid w:val="00D605AE"/>
    <w:rsid w:val="00D62265"/>
    <w:rsid w:val="00D628B8"/>
    <w:rsid w:val="00D75476"/>
    <w:rsid w:val="00D84EA9"/>
    <w:rsid w:val="00D8512E"/>
    <w:rsid w:val="00D96E1C"/>
    <w:rsid w:val="00DA1E58"/>
    <w:rsid w:val="00DB172C"/>
    <w:rsid w:val="00DC2593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208F4"/>
    <w:rsid w:val="00E2429E"/>
    <w:rsid w:val="00E30155"/>
    <w:rsid w:val="00E30E65"/>
    <w:rsid w:val="00E344E3"/>
    <w:rsid w:val="00E3788D"/>
    <w:rsid w:val="00E64CF1"/>
    <w:rsid w:val="00E7059D"/>
    <w:rsid w:val="00E80F20"/>
    <w:rsid w:val="00E835E8"/>
    <w:rsid w:val="00E867F3"/>
    <w:rsid w:val="00EA44C5"/>
    <w:rsid w:val="00EC4638"/>
    <w:rsid w:val="00EC7D26"/>
    <w:rsid w:val="00ED1D4E"/>
    <w:rsid w:val="00ED238C"/>
    <w:rsid w:val="00ED3813"/>
    <w:rsid w:val="00ED4954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22210"/>
    <w:rsid w:val="00F27C3E"/>
    <w:rsid w:val="00F43668"/>
    <w:rsid w:val="00F45984"/>
    <w:rsid w:val="00F61951"/>
    <w:rsid w:val="00F72A21"/>
    <w:rsid w:val="00F82507"/>
    <w:rsid w:val="00F82C5B"/>
    <w:rsid w:val="00F82F64"/>
    <w:rsid w:val="00F86D84"/>
    <w:rsid w:val="00F872BF"/>
    <w:rsid w:val="00F90BC7"/>
    <w:rsid w:val="00F93AC8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32AD88-7322-4CA1-9F99-1A3A0FFF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020C2-A051-450B-B7D7-1AC547FC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3</cp:revision>
  <dcterms:created xsi:type="dcterms:W3CDTF">2019-10-17T01:23:00Z</dcterms:created>
  <dcterms:modified xsi:type="dcterms:W3CDTF">2019-10-18T02:20:00Z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